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1BC" w:rsidRPr="00BC11BC" w:rsidRDefault="00BC11BC" w:rsidP="00BC11BC">
      <w:pPr>
        <w:spacing w:after="0" w:line="360" w:lineRule="auto"/>
        <w:ind w:firstLine="426"/>
        <w:jc w:val="center"/>
        <w:rPr>
          <w:rFonts w:ascii="GHEA Grapalat" w:eastAsia="Times New Roman" w:hAnsi="GHEA Grapalat" w:cs="Times New Roman"/>
          <w:color w:val="000000"/>
          <w:sz w:val="24"/>
          <w:szCs w:val="24"/>
          <w:lang w:val="hy-AM"/>
        </w:rPr>
      </w:pPr>
      <w:r w:rsidRPr="00BC11BC">
        <w:rPr>
          <w:rFonts w:ascii="GHEA Grapalat" w:eastAsia="Times New Roman" w:hAnsi="GHEA Grapalat" w:cs="Times New Roman"/>
          <w:b/>
          <w:bCs/>
          <w:color w:val="000000"/>
          <w:sz w:val="24"/>
          <w:szCs w:val="24"/>
          <w:lang w:val="hy-AM"/>
        </w:rPr>
        <w:t>ՏԵՂԵԿԱՆՔ</w:t>
      </w:r>
    </w:p>
    <w:p w:rsidR="00BC11BC" w:rsidRPr="00BC11BC" w:rsidRDefault="00BC11BC" w:rsidP="00BC11BC">
      <w:pPr>
        <w:overflowPunct w:val="0"/>
        <w:autoSpaceDE w:val="0"/>
        <w:autoSpaceDN w:val="0"/>
        <w:adjustRightInd w:val="0"/>
        <w:spacing w:after="0" w:line="360" w:lineRule="auto"/>
        <w:ind w:left="360" w:firstLine="720"/>
        <w:jc w:val="center"/>
        <w:rPr>
          <w:rStyle w:val="Strong"/>
          <w:rFonts w:ascii="GHEA Grapalat" w:hAnsi="GHEA Grapalat"/>
          <w:sz w:val="24"/>
          <w:szCs w:val="24"/>
          <w:lang w:val="hy-AM"/>
        </w:rPr>
      </w:pPr>
    </w:p>
    <w:p w:rsidR="00BC11BC" w:rsidRDefault="002B5190" w:rsidP="00BC11BC">
      <w:pPr>
        <w:pStyle w:val="NormalWeb"/>
        <w:shd w:val="clear" w:color="auto" w:fill="FFFFFF"/>
        <w:spacing w:before="0" w:beforeAutospacing="0" w:after="0" w:afterAutospacing="0" w:line="360" w:lineRule="auto"/>
        <w:ind w:left="-90" w:firstLine="720"/>
        <w:jc w:val="center"/>
        <w:rPr>
          <w:rStyle w:val="Strong"/>
          <w:rFonts w:ascii="GHEA Grapalat" w:hAnsi="GHEA Grapalat"/>
          <w:lang w:val="hy-AM"/>
        </w:rPr>
      </w:pPr>
      <w:ins w:id="0" w:author="Hayk.Sarikyan" w:date="2022-11-14T16:51:00Z">
        <w:r w:rsidRPr="00BC11BC" w:rsidDel="002B5190">
          <w:rPr>
            <w:rFonts w:ascii="GHEA Grapalat" w:hAnsi="GHEA Grapalat"/>
            <w:b/>
            <w:lang w:val="hy-AM"/>
          </w:rPr>
          <w:t xml:space="preserve"> </w:t>
        </w:r>
      </w:ins>
      <w:r w:rsidR="00BC11BC" w:rsidRPr="00BC11BC">
        <w:rPr>
          <w:rFonts w:ascii="GHEA Grapalat" w:hAnsi="GHEA Grapalat"/>
          <w:b/>
          <w:color w:val="000000"/>
          <w:lang w:val="hy-AM" w:eastAsia="ru-RU"/>
        </w:rPr>
        <w:t>«</w:t>
      </w:r>
      <w:r w:rsidR="00BC11BC" w:rsidRPr="00BC11BC">
        <w:rPr>
          <w:rFonts w:ascii="GHEA Grapalat" w:hAnsi="GHEA Grapalat"/>
          <w:b/>
          <w:color w:val="000000"/>
          <w:lang w:val="hy-AM"/>
        </w:rPr>
        <w:t>«ԶԻՆՎՈՐԱԿԱՆ ԾԱՌԱՅՈՒԹՅԱՆ ԵՎ ԶԻՆԾԱՌԱՅՈՂԻ ԿԱՐԳԱՎԻՃԱԿԻ ՄԱՍԻՆ» ՕՐԵՆՔՈՒՄ ՓՈՓՈԽՈՒԹՅՈՒՆՆԵՐ ԵՎ ԼՐԱՑՈՒՄՆԵՐ ԿԱՏԱՐԵԼՈՒ ՄԱՍԻՆ</w:t>
      </w:r>
      <w:r w:rsidR="00BC11BC" w:rsidRPr="00BC11BC">
        <w:rPr>
          <w:rFonts w:ascii="GHEA Grapalat" w:hAnsi="GHEA Grapalat"/>
          <w:b/>
          <w:lang w:val="hy-AM"/>
        </w:rPr>
        <w:t xml:space="preserve">» ՕՐԵՆՔԻ </w:t>
      </w:r>
      <w:r w:rsidR="00BC11BC" w:rsidRPr="00BC11BC">
        <w:rPr>
          <w:rStyle w:val="Strong"/>
          <w:rFonts w:ascii="GHEA Grapalat" w:hAnsi="GHEA Grapalat"/>
          <w:lang w:val="hy-AM"/>
        </w:rPr>
        <w:t>ԼՐԱՑՎՈՂ ՀՈԴՎԱԾԻ ՎԵՐԱԲԵՐՅԱԼ</w:t>
      </w:r>
    </w:p>
    <w:p w:rsidR="00BC11BC" w:rsidRPr="00BC11BC" w:rsidRDefault="00BC11BC" w:rsidP="00BC11BC">
      <w:pPr>
        <w:pStyle w:val="NormalWeb"/>
        <w:shd w:val="clear" w:color="auto" w:fill="FFFFFF"/>
        <w:spacing w:before="0" w:beforeAutospacing="0" w:after="0" w:afterAutospacing="0" w:line="360" w:lineRule="auto"/>
        <w:ind w:left="-90" w:firstLine="720"/>
        <w:jc w:val="center"/>
        <w:rPr>
          <w:rStyle w:val="Strong"/>
          <w:rFonts w:ascii="GHEA Grapalat" w:hAnsi="GHEA Grapalat"/>
          <w:bCs w:val="0"/>
          <w:color w:val="000000"/>
          <w:lang w:val="hy-AM"/>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shd w:val="clear" w:color="auto" w:fill="FFFFFF"/>
            <w:hideMark/>
          </w:tcPr>
          <w:p w:rsidR="00BC11BC" w:rsidRPr="00BC11BC" w:rsidRDefault="00BC11BC" w:rsidP="00BC11BC">
            <w:pPr>
              <w:spacing w:after="0" w:line="360" w:lineRule="auto"/>
              <w:ind w:firstLine="375"/>
              <w:jc w:val="center"/>
              <w:rPr>
                <w:rFonts w:ascii="GHEA Grapalat" w:eastAsia="Times New Roman" w:hAnsi="GHEA Grapalat" w:cs="Times New Roman"/>
                <w:b/>
                <w:bCs/>
                <w:color w:val="000000"/>
                <w:sz w:val="24"/>
                <w:szCs w:val="24"/>
              </w:rPr>
            </w:pPr>
            <w:r w:rsidRPr="00BC11BC">
              <w:rPr>
                <w:rFonts w:ascii="GHEA Grapalat" w:eastAsia="Times New Roman" w:hAnsi="GHEA Grapalat" w:cs="Times New Roman"/>
                <w:b/>
                <w:bCs/>
                <w:color w:val="000000"/>
                <w:sz w:val="24"/>
                <w:szCs w:val="24"/>
              </w:rPr>
              <w:t>Հոդված 24.</w:t>
            </w:r>
          </w:p>
        </w:tc>
        <w:tc>
          <w:tcPr>
            <w:tcW w:w="0" w:type="auto"/>
            <w:shd w:val="clear" w:color="auto" w:fill="FFFFFF"/>
            <w:hideMark/>
          </w:tcPr>
          <w:p w:rsidR="00BC11BC" w:rsidRPr="00BC11BC" w:rsidRDefault="00BC11BC" w:rsidP="00BC11BC">
            <w:pPr>
              <w:spacing w:after="0" w:line="360" w:lineRule="auto"/>
              <w:rPr>
                <w:rFonts w:ascii="GHEA Grapalat" w:eastAsia="Times New Roman" w:hAnsi="GHEA Grapalat" w:cs="Times New Roman"/>
                <w:color w:val="000000"/>
                <w:sz w:val="24"/>
                <w:szCs w:val="24"/>
              </w:rPr>
            </w:pPr>
            <w:r w:rsidRPr="00BC11BC">
              <w:rPr>
                <w:rFonts w:ascii="GHEA Grapalat" w:eastAsia="Times New Roman" w:hAnsi="GHEA Grapalat" w:cs="Times New Roman"/>
                <w:b/>
                <w:bCs/>
                <w:color w:val="000000"/>
                <w:sz w:val="24"/>
                <w:szCs w:val="24"/>
              </w:rPr>
              <w:t>Պարտադիր զինվորական ծառայության զորակոչից ընտանեկան պայմաններից ելնելով տարկետում տալը</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 Շարքային կազմի պարտադիր զինվորական ծառայության հայտարարված զորակոչից ընտանեկան պայմաններից ելնելով տարկետում տրվում է այն քաղաքացուն, որն ունի`</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65 տարին լրացած կամ </w:t>
      </w:r>
      <w:del w:id="1" w:author="Anna.Hakobyan" w:date="2022-10-06T09:35:00Z">
        <w:r w:rsidRPr="00BC11BC" w:rsidDel="00C440BB">
          <w:rPr>
            <w:rFonts w:ascii="GHEA Grapalat" w:eastAsia="Times New Roman" w:hAnsi="GHEA Grapalat" w:cs="Times New Roman"/>
            <w:color w:val="000000"/>
            <w:sz w:val="24"/>
            <w:szCs w:val="24"/>
          </w:rPr>
          <w:delText xml:space="preserve">առաջին խմբի հաշմանդամություն ունեցող կամ երկրորդ խմբի հաշմանդամություն (որը սահմանվել է ինքնասպասարկման ապահովման ունակության առնվազն երկրորդ աստիճանի կենսագործունեության սահմանափակման հիմքով) ունեցող </w:delText>
        </w:r>
      </w:del>
      <w:ins w:id="2" w:author="Anna.Hakobyan" w:date="2022-10-06T09:35:00Z">
        <w:r w:rsidR="00C440BB">
          <w:rPr>
            <w:rFonts w:ascii="GHEA Grapalat" w:eastAsia="Times New Roman" w:hAnsi="GHEA Grapalat" w:cs="Times New Roman"/>
            <w:color w:val="000000"/>
            <w:sz w:val="24"/>
            <w:szCs w:val="24"/>
          </w:rPr>
          <w:t xml:space="preserve"> </w:t>
        </w:r>
        <w:r w:rsidR="00C440BB" w:rsidRPr="004172AE">
          <w:rPr>
            <w:rFonts w:ascii="GHEA Grapalat" w:hAnsi="GHEA Grapalat"/>
          </w:rPr>
          <w:t>ֆունկցիոնալության խորը աստիճանի սահմանափակումով հաշմանդամություն ունեցող կամ ֆունկցիոնալության ծանր աստիճանի սահմանափակումով հաշմանդամություն ունեցող (ֆունցիոնալության գնահատման ինքնասպասարկման բաղադրիչի ծանր կամ խորը սահմանափակումների դեպքում)</w:t>
        </w:r>
        <w:r w:rsidR="00C440BB">
          <w:rPr>
            <w:rFonts w:ascii="GHEA Grapalat" w:hAnsi="GHEA Grapalat"/>
          </w:rPr>
          <w:t xml:space="preserve"> </w:t>
        </w:r>
      </w:ins>
      <w:r w:rsidRPr="00BC11BC">
        <w:rPr>
          <w:rFonts w:ascii="GHEA Grapalat" w:eastAsia="Times New Roman" w:hAnsi="GHEA Grapalat" w:cs="Times New Roman"/>
          <w:color w:val="000000"/>
          <w:sz w:val="24"/>
          <w:szCs w:val="24"/>
        </w:rPr>
        <w:t>կամ դատարանի օրինական ուժի մեջ մտած վճռով անգործունակ ճանաչված ծնողներ (միայնակ ծնող), եթե ծնողները (միայնակ ծնողը)`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ա. </w:t>
      </w:r>
      <w:proofErr w:type="gramStart"/>
      <w:r w:rsidRPr="00BC11BC">
        <w:rPr>
          <w:rFonts w:ascii="GHEA Grapalat" w:eastAsia="Times New Roman" w:hAnsi="GHEA Grapalat" w:cs="Times New Roman"/>
          <w:color w:val="000000"/>
          <w:sz w:val="24"/>
          <w:szCs w:val="24"/>
        </w:rPr>
        <w:t>չունեն</w:t>
      </w:r>
      <w:proofErr w:type="gramEnd"/>
      <w:r w:rsidRPr="00BC11BC">
        <w:rPr>
          <w:rFonts w:ascii="GHEA Grapalat" w:eastAsia="Times New Roman" w:hAnsi="GHEA Grapalat" w:cs="Times New Roman"/>
          <w:color w:val="000000"/>
          <w:sz w:val="24"/>
          <w:szCs w:val="24"/>
        </w:rPr>
        <w:t xml:space="preserve"> այլ զավակ կամ</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բ. </w:t>
      </w:r>
      <w:proofErr w:type="gramStart"/>
      <w:r w:rsidRPr="00BC11BC">
        <w:rPr>
          <w:rFonts w:ascii="GHEA Grapalat" w:eastAsia="Times New Roman" w:hAnsi="GHEA Grapalat" w:cs="Times New Roman"/>
          <w:color w:val="000000"/>
          <w:sz w:val="24"/>
          <w:szCs w:val="24"/>
        </w:rPr>
        <w:t>ունեն</w:t>
      </w:r>
      <w:proofErr w:type="gramEnd"/>
      <w:r w:rsidRPr="00BC11BC">
        <w:rPr>
          <w:rFonts w:ascii="GHEA Grapalat" w:eastAsia="Times New Roman" w:hAnsi="GHEA Grapalat" w:cs="Times New Roman"/>
          <w:color w:val="000000"/>
          <w:sz w:val="24"/>
          <w:szCs w:val="24"/>
        </w:rPr>
        <w:t xml:space="preserve"> այլ զավակ, որն անչափահաս է կամ ունի </w:t>
      </w:r>
      <w:del w:id="3" w:author="Anna.Hakobyan" w:date="2022-10-06T09:36:00Z">
        <w:r w:rsidRPr="00BC11BC" w:rsidDel="00C440BB">
          <w:rPr>
            <w:rFonts w:ascii="GHEA Grapalat" w:eastAsia="Times New Roman" w:hAnsi="GHEA Grapalat" w:cs="Times New Roman"/>
            <w:color w:val="000000"/>
            <w:sz w:val="24"/>
            <w:szCs w:val="24"/>
          </w:rPr>
          <w:delText>հաշմանդամության խումբ</w:delText>
        </w:r>
      </w:del>
      <w:ins w:id="4" w:author="Anna.Hakobyan" w:date="2022-10-06T09:36:00Z">
        <w:r w:rsidR="00C440BB" w:rsidRPr="00C440BB">
          <w:rPr>
            <w:rFonts w:ascii="GHEA Grapalat" w:hAnsi="GHEA Grapalat"/>
          </w:rPr>
          <w:t xml:space="preserve"> </w:t>
        </w:r>
        <w:r w:rsidR="00C440BB" w:rsidRPr="004172AE">
          <w:rPr>
            <w:rFonts w:ascii="GHEA Grapalat" w:hAnsi="GHEA Grapalat"/>
          </w:rPr>
          <w:t>հաշմանդամություն</w:t>
        </w:r>
      </w:ins>
      <w:del w:id="5" w:author="Anna.Hakobyan" w:date="2022-10-06T09:36:00Z">
        <w:r w:rsidRPr="00BC11BC" w:rsidDel="00C440BB">
          <w:rPr>
            <w:rFonts w:ascii="GHEA Grapalat" w:eastAsia="Times New Roman" w:hAnsi="GHEA Grapalat" w:cs="Times New Roman"/>
            <w:color w:val="000000"/>
            <w:sz w:val="24"/>
            <w:szCs w:val="24"/>
          </w:rPr>
          <w:delText xml:space="preserve"> </w:delText>
        </w:r>
      </w:del>
      <w:r w:rsidRPr="00BC11BC">
        <w:rPr>
          <w:rFonts w:ascii="GHEA Grapalat" w:eastAsia="Times New Roman" w:hAnsi="GHEA Grapalat" w:cs="Times New Roman"/>
          <w:color w:val="000000"/>
          <w:sz w:val="24"/>
          <w:szCs w:val="24"/>
        </w:rPr>
        <w:t>կամ դատարանի` օրինական ուժի մեջ մտած վճռով ճանաչված է անգործունակ կամ գտնվում է պարտադիր զինվորական ծառայության մեջ.</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w:t>
      </w:r>
      <w:proofErr w:type="gramStart"/>
      <w:r w:rsidRPr="00BC11BC">
        <w:rPr>
          <w:rFonts w:ascii="GHEA Grapalat" w:eastAsia="Times New Roman" w:hAnsi="GHEA Grapalat" w:cs="Times New Roman"/>
          <w:color w:val="000000"/>
          <w:sz w:val="24"/>
          <w:szCs w:val="24"/>
        </w:rPr>
        <w:t>առանց</w:t>
      </w:r>
      <w:proofErr w:type="gramEnd"/>
      <w:r w:rsidRPr="00BC11BC">
        <w:rPr>
          <w:rFonts w:ascii="GHEA Grapalat" w:eastAsia="Times New Roman" w:hAnsi="GHEA Grapalat" w:cs="Times New Roman"/>
          <w:color w:val="000000"/>
          <w:sz w:val="24"/>
          <w:szCs w:val="24"/>
        </w:rPr>
        <w:t xml:space="preserve"> մոր մեծացող երեխա.</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 xml:space="preserve">3) </w:t>
      </w:r>
      <w:proofErr w:type="gramStart"/>
      <w:r w:rsidRPr="00BC11BC">
        <w:rPr>
          <w:rFonts w:ascii="GHEA Grapalat" w:eastAsia="Times New Roman" w:hAnsi="GHEA Grapalat" w:cs="Times New Roman"/>
          <w:color w:val="000000"/>
          <w:sz w:val="24"/>
          <w:szCs w:val="24"/>
        </w:rPr>
        <w:t>երկու</w:t>
      </w:r>
      <w:proofErr w:type="gramEnd"/>
      <w:r w:rsidRPr="00BC11BC">
        <w:rPr>
          <w:rFonts w:ascii="GHEA Grapalat" w:eastAsia="Times New Roman" w:hAnsi="GHEA Grapalat" w:cs="Times New Roman"/>
          <w:color w:val="000000"/>
          <w:sz w:val="24"/>
          <w:szCs w:val="24"/>
        </w:rPr>
        <w:t xml:space="preserve"> կամ ավելի երեխա, բացառությամբ որդեգրված երեխաների.</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4) </w:t>
      </w:r>
      <w:proofErr w:type="gramStart"/>
      <w:r w:rsidRPr="00BC11BC">
        <w:rPr>
          <w:rFonts w:ascii="GHEA Grapalat" w:eastAsia="Times New Roman" w:hAnsi="GHEA Grapalat" w:cs="Times New Roman"/>
          <w:color w:val="000000"/>
          <w:sz w:val="24"/>
          <w:szCs w:val="24"/>
        </w:rPr>
        <w:t>երկրորդ</w:t>
      </w:r>
      <w:proofErr w:type="gramEnd"/>
      <w:r w:rsidRPr="00BC11BC">
        <w:rPr>
          <w:rFonts w:ascii="GHEA Grapalat" w:eastAsia="Times New Roman" w:hAnsi="GHEA Grapalat" w:cs="Times New Roman"/>
          <w:color w:val="000000"/>
          <w:sz w:val="24"/>
          <w:szCs w:val="24"/>
        </w:rPr>
        <w:t xml:space="preserve"> երեխայով կամ առնվազն զույգ երեխայով վեցամսյա հղիության մեջ գտնվող կին.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5) մինչև 18 տարեկան կամ 18 տարեկանից բարձր, բայց </w:t>
      </w:r>
      <w:del w:id="6" w:author="Anna.Hakobyan" w:date="2022-10-06T09:35:00Z">
        <w:r w:rsidRPr="00BC11BC" w:rsidDel="00C440BB">
          <w:rPr>
            <w:rFonts w:ascii="GHEA Grapalat" w:eastAsia="Times New Roman" w:hAnsi="GHEA Grapalat" w:cs="Times New Roman"/>
            <w:color w:val="000000"/>
            <w:sz w:val="24"/>
            <w:szCs w:val="24"/>
          </w:rPr>
          <w:delText xml:space="preserve">առաջին խմբի հաշմանդամություն ունեցող կամ երկրորդ խմբի հաշմանդամություն (որը սահմանվել է ինքնասպասարկման ապահովման ունակության առնվազն երկրորդ աստիճանի կենսագործունեության սահմանափակման հիմքով) ունեցող </w:delText>
        </w:r>
      </w:del>
      <w:ins w:id="7" w:author="Anna.Hakobyan" w:date="2022-10-06T09:35:00Z">
        <w:r w:rsidR="00C440BB" w:rsidRPr="004172AE">
          <w:rPr>
            <w:rFonts w:ascii="GHEA Grapalat" w:hAnsi="GHEA Grapalat"/>
          </w:rPr>
          <w:t>ֆունկցիոնալության խորը աստիճանի սահմանափակումով հաշմանդամություն ունեցող կամ ֆունկցիոնալության ծանր աստիճանի սահմանափակումով հաշմանդամություն ունեցող (ֆունցիոնալության գնահատման ինքնասպասարկման բաղադրիչի ծանր կամ խորը սահմանափակումների դեպքում)</w:t>
        </w:r>
      </w:ins>
      <w:ins w:id="8" w:author="Anna.Hakobyan" w:date="2022-10-06T09:36:00Z">
        <w:r w:rsidR="00C440BB">
          <w:rPr>
            <w:rFonts w:ascii="GHEA Grapalat" w:hAnsi="GHEA Grapalat"/>
          </w:rPr>
          <w:t xml:space="preserve"> </w:t>
        </w:r>
      </w:ins>
      <w:r w:rsidRPr="00BC11BC">
        <w:rPr>
          <w:rFonts w:ascii="GHEA Grapalat" w:eastAsia="Times New Roman" w:hAnsi="GHEA Grapalat" w:cs="Times New Roman"/>
          <w:color w:val="000000"/>
          <w:sz w:val="24"/>
          <w:szCs w:val="24"/>
        </w:rPr>
        <w:t xml:space="preserve">կամ դատարանի օրինական ուժի մեջ մտած վճռով անգործունակ ճանաչված քույր կամ եղբայր, եթե չկա վերջիններիս ընտանիքի անդամ համարվող այլ անձ, կամ կա այդպիսի անձ, որը, սակայն, ունի </w:t>
      </w:r>
      <w:del w:id="9" w:author="Anna.Hakobyan" w:date="2022-10-06T09:36:00Z">
        <w:r w:rsidRPr="00BC11BC" w:rsidDel="00C440BB">
          <w:rPr>
            <w:rFonts w:ascii="GHEA Grapalat" w:eastAsia="Times New Roman" w:hAnsi="GHEA Grapalat" w:cs="Times New Roman"/>
            <w:color w:val="000000"/>
            <w:sz w:val="24"/>
            <w:szCs w:val="24"/>
          </w:rPr>
          <w:delText xml:space="preserve">հաշմանդամության խումբ </w:delText>
        </w:r>
      </w:del>
      <w:ins w:id="10" w:author="Anna.Hakobyan" w:date="2022-10-06T09:36:00Z">
        <w:r w:rsidR="00C440BB" w:rsidRPr="004172AE">
          <w:rPr>
            <w:rFonts w:ascii="GHEA Grapalat" w:hAnsi="GHEA Grapalat"/>
          </w:rPr>
          <w:t>հաշմանդամություն</w:t>
        </w:r>
        <w:r w:rsidR="00C440BB"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կամ դատարանի` օրինական ուժի մեջ մտած վճռով ճանաչված է անգործունակ, կամ տարիքային աշխատանքային կենսաթոշակի իրավունք տվող տարիքը լրացած անձ է:</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Եթե քաղաքացին անչափահաս տարիքում օրենքով սահմանված կարգով ճանաչվել է առանց ծնողական խնամքի մնացած երեխա և որդեգրվել է խնամատար հաստատությունից, և առկա են սույն հոդվածի 1-ին մասի 1-ին կամ 5-րդ կետերով նախատեսված պայմանները, ապա նա օգտվում է պարտադիր զինվորական ծառայության զորակոչից տարկետում ստանալու իրավունքից: Սույն հոդվածի 1-ին մասի 5-րդ կետի իմաստով` ընտանիքի անդամ են համարվում հայրը, մայրը, քույրը, եղբայրը, տատը, պապը, ինչպես նաև խնամակալ կամ հոգաբարձու ճանաչված այլ անձը: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3. Սույն հոդվածի 1-ին մասի 1-ին կետի և սույն օրենքի 26-րդ հոդվածի 3-րդ մասի իմաստով քաղաքացին համարվում է միայնակ ծնող ունեցող, եթե`</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 xml:space="preserve">1) </w:t>
      </w:r>
      <w:proofErr w:type="gramStart"/>
      <w:r w:rsidRPr="00BC11BC">
        <w:rPr>
          <w:rFonts w:ascii="GHEA Grapalat" w:eastAsia="Times New Roman" w:hAnsi="GHEA Grapalat" w:cs="Times New Roman"/>
          <w:color w:val="000000"/>
          <w:sz w:val="24"/>
          <w:szCs w:val="24"/>
        </w:rPr>
        <w:t>մյուս</w:t>
      </w:r>
      <w:proofErr w:type="gramEnd"/>
      <w:r w:rsidRPr="00BC11BC">
        <w:rPr>
          <w:rFonts w:ascii="GHEA Grapalat" w:eastAsia="Times New Roman" w:hAnsi="GHEA Grapalat" w:cs="Times New Roman"/>
          <w:color w:val="000000"/>
          <w:sz w:val="24"/>
          <w:szCs w:val="24"/>
        </w:rPr>
        <w:t xml:space="preserve"> ծնողը մահացել է կամ դատական կարգով ճանաչվել է մահացած.</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w:t>
      </w:r>
      <w:proofErr w:type="gramStart"/>
      <w:r w:rsidRPr="00BC11BC">
        <w:rPr>
          <w:rFonts w:ascii="GHEA Grapalat" w:eastAsia="Times New Roman" w:hAnsi="GHEA Grapalat" w:cs="Times New Roman"/>
          <w:color w:val="000000"/>
          <w:sz w:val="24"/>
          <w:szCs w:val="24"/>
        </w:rPr>
        <w:t>մյուս</w:t>
      </w:r>
      <w:proofErr w:type="gramEnd"/>
      <w:r w:rsidRPr="00BC11BC">
        <w:rPr>
          <w:rFonts w:ascii="GHEA Grapalat" w:eastAsia="Times New Roman" w:hAnsi="GHEA Grapalat" w:cs="Times New Roman"/>
          <w:color w:val="000000"/>
          <w:sz w:val="24"/>
          <w:szCs w:val="24"/>
        </w:rPr>
        <w:t xml:space="preserve"> ծնողն անհայտ է (օրենքով սահմանված կարգով հայրություն կամ մայրություն չի ճանաչվել) կամ դատական կարգով ճանաչվել է անհայտ բացակայող.</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w:t>
      </w:r>
      <w:proofErr w:type="gramStart"/>
      <w:r w:rsidRPr="00BC11BC">
        <w:rPr>
          <w:rFonts w:ascii="GHEA Grapalat" w:eastAsia="Times New Roman" w:hAnsi="GHEA Grapalat" w:cs="Times New Roman"/>
          <w:color w:val="000000"/>
          <w:sz w:val="24"/>
          <w:szCs w:val="24"/>
        </w:rPr>
        <w:t>մինչև</w:t>
      </w:r>
      <w:proofErr w:type="gramEnd"/>
      <w:r w:rsidRPr="00BC11BC">
        <w:rPr>
          <w:rFonts w:ascii="GHEA Grapalat" w:eastAsia="Times New Roman" w:hAnsi="GHEA Grapalat" w:cs="Times New Roman"/>
          <w:color w:val="000000"/>
          <w:sz w:val="24"/>
          <w:szCs w:val="24"/>
        </w:rPr>
        <w:t xml:space="preserve"> քաղաքացու 18 տարին լրանալն առնվազն հինգ տարի առաջ ծնողներն ամուսնալուծվել են, և ծնողները բնակվում են միմյանցից առանձին.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4) </w:t>
      </w:r>
      <w:proofErr w:type="gramStart"/>
      <w:r w:rsidRPr="00BC11BC">
        <w:rPr>
          <w:rFonts w:ascii="GHEA Grapalat" w:eastAsia="Times New Roman" w:hAnsi="GHEA Grapalat" w:cs="Times New Roman"/>
          <w:color w:val="000000"/>
          <w:sz w:val="24"/>
          <w:szCs w:val="24"/>
        </w:rPr>
        <w:t>ծնողների</w:t>
      </w:r>
      <w:proofErr w:type="gramEnd"/>
      <w:r w:rsidRPr="00BC11BC">
        <w:rPr>
          <w:rFonts w:ascii="GHEA Grapalat" w:eastAsia="Times New Roman" w:hAnsi="GHEA Grapalat" w:cs="Times New Roman"/>
          <w:color w:val="000000"/>
          <w:sz w:val="24"/>
          <w:szCs w:val="24"/>
        </w:rPr>
        <w:t xml:space="preserve"> ամուսնությունն օրենքով սահմանված կարգով չի գրանցվել, և ծնողները բնակվում են միմյանցից առանձին: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4. Շարքային կազմի պարտադիր զինվորական ծառայության զորակոչից սույն հոդվածի 1-ին և 2-րդ մասերով չնախատեսված դեպքերում քաղաքացուն ընտանեկան պայմաններից ելնելով տարկետում կարող է տրվել քաղաքացու դիմումի հիման վրա և Հայաստանի Հանրապետության պաշտպանության նախարարի հրամանով` սույն օրենքի 25-րդ հոդվածով սահմանված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5. Սույն հոդվածի 1-ին մասի 1-ին կետի «բ» ենթակետով նախատեսված դեպքում քաղաքացուն տարկետում տրվում է մինչև նրա ծնողների կամ միայնակ ծնողի այլ զավակի 18 տարին լրանալու կամ պարտադիր զինվորական ծառայությունից արձակվելու օրը, իսկ 1-ին մասի 4-րդ կետով նախատեսված դեպքում` մինչև երկրորդ երեխայի կամ առնվազն զույգ երեխաների ծննդյան օրը: Սույն հոդվածի 1-ին և 2-րդ մասերով նախատեսված մյուս դեպքերում քաղաքացուն տարկետում տրվում է մինչև նրա 27 տարին լրանալու օրը: Եթե 27 տարին լրանալու օրվա դրությամբ քաղաքացին չի կորցրել ստացած տարկետման իրավունքը, ապա 27 տարին լրանալու հիման վրա ազատվում է պարտադիր զինվորական ծառայությունից: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6. Պահեստազորի սպայական կազմի պարտադիր զինվորական ծառայության զորակոչից ընտանեկան պայմաններից ելնելով տարկետում տրվում է այն քաղաքացուն, որն ունի`</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 xml:space="preserve">1) </w:t>
      </w:r>
      <w:proofErr w:type="gramStart"/>
      <w:r w:rsidRPr="00BC11BC">
        <w:rPr>
          <w:rFonts w:ascii="GHEA Grapalat" w:eastAsia="Times New Roman" w:hAnsi="GHEA Grapalat" w:cs="Times New Roman"/>
          <w:color w:val="000000"/>
          <w:sz w:val="24"/>
          <w:szCs w:val="24"/>
        </w:rPr>
        <w:t>սույն</w:t>
      </w:r>
      <w:proofErr w:type="gramEnd"/>
      <w:r w:rsidRPr="00BC11BC">
        <w:rPr>
          <w:rFonts w:ascii="GHEA Grapalat" w:eastAsia="Times New Roman" w:hAnsi="GHEA Grapalat" w:cs="Times New Roman"/>
          <w:color w:val="000000"/>
          <w:sz w:val="24"/>
          <w:szCs w:val="24"/>
        </w:rPr>
        <w:t xml:space="preserve"> հոդվածի 1-ին մասի 1-ին կամ 5-րդ կետով կամ 2-րդ մասով նախատեսված ընտանեկան պայմաններ.</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w:t>
      </w:r>
      <w:proofErr w:type="gramStart"/>
      <w:r w:rsidRPr="00BC11BC">
        <w:rPr>
          <w:rFonts w:ascii="GHEA Grapalat" w:eastAsia="Times New Roman" w:hAnsi="GHEA Grapalat" w:cs="Times New Roman"/>
          <w:color w:val="000000"/>
          <w:sz w:val="24"/>
          <w:szCs w:val="24"/>
        </w:rPr>
        <w:t>առանց</w:t>
      </w:r>
      <w:proofErr w:type="gramEnd"/>
      <w:r w:rsidRPr="00BC11BC">
        <w:rPr>
          <w:rFonts w:ascii="GHEA Grapalat" w:eastAsia="Times New Roman" w:hAnsi="GHEA Grapalat" w:cs="Times New Roman"/>
          <w:color w:val="000000"/>
          <w:sz w:val="24"/>
          <w:szCs w:val="24"/>
        </w:rPr>
        <w:t xml:space="preserve"> մոր մեծացող հաշմանդամություն ունեցող երեխա:</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7. Սույն հոդվածի 1-ին մասի 1-ին կետի «բ» ենթակետով նախատեսված դեպքում պահեստազորի սպայական կազմի պարտադիր զինվորական ծառայության զորակոչից քաղաքացուն տարկետում տրվում է մինչև նրա ծնողների կամ միայնակ ծնողի այլ զավակի 18 տարին լրանալու կամ պարտադիր զինվորական ծառայությունից արձակվելու օրը: Սույն հոդվածի 6-րդ մասով նախատեսված մյուս դեպքերում քաղաքացուն տարկետում տրվում է մինչև նրա 35 տարին լրանալու օրը: Եթե 35 տարին լրանալու օրվա դրությամբ քաղաքացին չի կորցրել ստացած տարկետման իրավունքը, ապա 35 տարին լրանալու հիման վրա ազատվում է պահեստազորի սպայական կազմի պարտադիր զինվորական ծառայությունից: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8. Սույն հոդվածի համաձայն` քաղաքացին համարվում է ստացած տարկետման իրավունքը կորցրած, եթե նրա մոտ վերացել են տարկետում ստանալու համար հիմք հանդիսացած հանգամանքները: Քաղաքացին պարտավոր է ստացած տարկետումից հետո յուրաքանչյուր հայտարարված զորակոչի ընթացքում տարածքային զինվորական կոմիսարիատ ներկայացնել տարկետում ստանալու համար հիմք հանդիսացած հանգամանքները հաստատող փաստաթղթերը: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b/>
          <w:bCs/>
          <w:i/>
          <w:iCs/>
          <w:color w:val="000000"/>
          <w:sz w:val="24"/>
          <w:szCs w:val="24"/>
        </w:rPr>
      </w:pPr>
      <w:r w:rsidRPr="00BC11BC">
        <w:rPr>
          <w:rFonts w:ascii="GHEA Grapalat" w:eastAsia="Times New Roman" w:hAnsi="GHEA Grapalat" w:cs="Times New Roman"/>
          <w:b/>
          <w:bCs/>
          <w:i/>
          <w:iCs/>
          <w:color w:val="000000"/>
          <w:sz w:val="24"/>
          <w:szCs w:val="24"/>
        </w:rPr>
        <w:t>(24-րդ հոդվածը լրաց. 21.06.18 ՀՕ-344-Ն)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b/>
          <w:bCs/>
          <w:i/>
          <w:iCs/>
          <w:color w:val="000000"/>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shd w:val="clear" w:color="auto" w:fill="FFFFFF"/>
            <w:hideMark/>
          </w:tcPr>
          <w:p w:rsidR="00BC11BC" w:rsidRPr="00BC11BC" w:rsidRDefault="00BC11BC" w:rsidP="00BC11BC">
            <w:pPr>
              <w:spacing w:after="0" w:line="360" w:lineRule="auto"/>
              <w:ind w:firstLine="375"/>
              <w:jc w:val="center"/>
              <w:rPr>
                <w:rFonts w:ascii="GHEA Grapalat" w:eastAsia="Times New Roman" w:hAnsi="GHEA Grapalat" w:cs="Times New Roman"/>
                <w:b/>
                <w:bCs/>
                <w:color w:val="000000"/>
                <w:sz w:val="24"/>
                <w:szCs w:val="24"/>
              </w:rPr>
            </w:pPr>
            <w:r w:rsidRPr="00BC11BC">
              <w:rPr>
                <w:rFonts w:ascii="GHEA Grapalat" w:eastAsia="Times New Roman" w:hAnsi="GHEA Grapalat" w:cs="Times New Roman"/>
                <w:b/>
                <w:bCs/>
                <w:color w:val="000000"/>
                <w:sz w:val="24"/>
                <w:szCs w:val="24"/>
              </w:rPr>
              <w:t>Հոդված 26.</w:t>
            </w:r>
          </w:p>
        </w:tc>
        <w:tc>
          <w:tcPr>
            <w:tcW w:w="0" w:type="auto"/>
            <w:shd w:val="clear" w:color="auto" w:fill="FFFFFF"/>
            <w:hideMark/>
          </w:tcPr>
          <w:p w:rsidR="00BC11BC" w:rsidRPr="00BC11BC" w:rsidRDefault="00BC11BC" w:rsidP="00BC11BC">
            <w:pPr>
              <w:spacing w:after="0" w:line="360" w:lineRule="auto"/>
              <w:rPr>
                <w:rFonts w:ascii="GHEA Grapalat" w:eastAsia="Times New Roman" w:hAnsi="GHEA Grapalat" w:cs="Times New Roman"/>
                <w:color w:val="000000"/>
                <w:sz w:val="24"/>
                <w:szCs w:val="24"/>
              </w:rPr>
            </w:pPr>
            <w:r w:rsidRPr="00BC11BC">
              <w:rPr>
                <w:rFonts w:ascii="GHEA Grapalat" w:eastAsia="Times New Roman" w:hAnsi="GHEA Grapalat" w:cs="Times New Roman"/>
                <w:b/>
                <w:bCs/>
                <w:color w:val="000000"/>
                <w:sz w:val="24"/>
                <w:szCs w:val="24"/>
              </w:rPr>
              <w:t>Շարքային և սպայական կազմերի պարտադիր զինվորական ծառայության զորակոչված քաղաքացիներին ծառայության վայրեր նշանակելու կարգը</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Հայտարարված շարքային կազմի պարտադիր զինվորական ծառայության զորակոչի շրջանակներում սույն օրենքի 25-րդ հոդվածի 2-րդ մասի 2-րդ կետի </w:t>
      </w:r>
      <w:r w:rsidRPr="00BC11BC">
        <w:rPr>
          <w:rFonts w:ascii="GHEA Grapalat" w:eastAsia="Times New Roman" w:hAnsi="GHEA Grapalat" w:cs="Times New Roman"/>
          <w:color w:val="000000"/>
          <w:sz w:val="24"/>
          <w:szCs w:val="24"/>
        </w:rPr>
        <w:lastRenderedPageBreak/>
        <w:t>համաձայն` պարտադիր զինվորական ծառայության զորակոչված քաղաքացիների (այսուհետ` շարքային կազմի պարտադիր զինծառայողներ) ծառայության վայրեր նշանակումը, բացառությամբ սույն հոդվածի 5-րդ մասում նշված զինծառայողների, իրականացվում է կենտրոնացված ձևով և վիճակահանությամբ` Հայաստանի Հանրապետության պաշտպանության նախարարի հրամանով սահմանված կարգով՝ հաշվի առնելով սույն հոդվածի 2-4-րդ մասերի պահանջները: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Շարքային կազմի պարտադիր զինծառայողներին ծառայության վայրեր նշանակելիս հաշվի են առնվում ստացած կրթությունը, զինվորական ծառայության համար պիտանիության աստիճանը, սույն օրենքով սահմանված այլ պայմաններ: Ծառայության վայրեր նշանակված շարքային կազմի պարտադիր զինծառայողները մինչև զինվորական երդում տալը համարվում են նորակոչիկներ և անցնում են զինվորական պատրաստության ծրագիր: Շարքային կազմի պարտադիր զինծառայողները կարող են ուղարկվել ուսումնական զորամասեր` ռազմահաշվառական մասնագիտություն ստանալու համար, կամ իրենց դիմումի համաձայն մասնակցել սպայական կամ սերժանտական դասընթացների: Սույն մասում նշված զինվորական պատրաստության ծրագրի կամ դասընթացների անցկացման կարգերն ու ժամկետները սահմանում է Հայաստանի Հանրապետության պաշտպանության նախարարը: Նորակոչիկները չեն կարող ընդգրկվել մարտական հերթապահության մեջ կամ ներգրավվել ռազմական գործողությունների:</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3. Շարքային կազմի պարտադիր զինվորական ծառայության ընթացքում մարտական հերթապահության մեջ չի կարող ընդգրկվել այն զինծառայողը (բացառությամբ, եթե նա ցանկություն է հայտնել ընդգրկվելու մարտական հերթապահության մեջ, ինչպես նաև սույն հոդվածի 5-րդ մասում նշված զինծառայողների</w:t>
      </w:r>
      <w:proofErr w:type="gramStart"/>
      <w:r w:rsidRPr="00BC11BC">
        <w:rPr>
          <w:rFonts w:ascii="GHEA Grapalat" w:eastAsia="Times New Roman" w:hAnsi="GHEA Grapalat" w:cs="Times New Roman"/>
          <w:color w:val="000000"/>
          <w:sz w:val="24"/>
          <w:szCs w:val="24"/>
        </w:rPr>
        <w:t>)`</w:t>
      </w:r>
      <w:proofErr w:type="gramEnd"/>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 xml:space="preserve">1) որը հանդիսանում է 63 տարին լրացած կամ </w:t>
      </w:r>
      <w:del w:id="11" w:author="Anna.Hakobyan" w:date="2022-10-06T09:38:00Z">
        <w:r w:rsidRPr="00BC11BC" w:rsidDel="00C440BB">
          <w:rPr>
            <w:rFonts w:ascii="GHEA Grapalat" w:eastAsia="Times New Roman" w:hAnsi="GHEA Grapalat" w:cs="Times New Roman"/>
            <w:color w:val="000000"/>
            <w:sz w:val="24"/>
            <w:szCs w:val="24"/>
          </w:rPr>
          <w:delText xml:space="preserve">երրորդ խմբի հաշմանդամություն ունեցող կամ երկրորդ խմբի հաշմանդամություն (եթե սահմանված չէ ինքնասպասարկման ապահովման ունակության առնվազն երկրորդ աստիճանի կենսագործունեության սահմանափակում) </w:delText>
        </w:r>
      </w:del>
      <w:del w:id="12" w:author="Anna.Hakobyan" w:date="2022-11-01T15:08:00Z">
        <w:r w:rsidR="00102DAD" w:rsidDel="00102DAD">
          <w:rPr>
            <w:rFonts w:ascii="GHEA Grapalat" w:eastAsia="Times New Roman" w:hAnsi="GHEA Grapalat" w:cs="Times New Roman"/>
            <w:color w:val="000000"/>
            <w:sz w:val="24"/>
            <w:szCs w:val="24"/>
            <w:lang w:val="hy-AM"/>
          </w:rPr>
          <w:delText xml:space="preserve">ունեցող </w:delText>
        </w:r>
      </w:del>
      <w:ins w:id="13" w:author="Anna.Hakobyan" w:date="2022-10-06T09:38:00Z">
        <w:r w:rsidR="00C440BB" w:rsidRPr="004172AE">
          <w:rPr>
            <w:rFonts w:ascii="GHEA Grapalat" w:eastAsia="MS Mincho" w:hAnsi="GHEA Grapalat" w:cs="Cambria Math"/>
            <w:bCs/>
            <w:color w:val="000000"/>
          </w:rPr>
          <w:t>ֆունկցիոնալության միջին աստիճանի սահմանափակումով հաշմանդամություն ունեցող կամ ծանր աստիճանի սահմանափակումով հաշմանդամություն ունեցող (եթե սահմանված չէ ֆունցիոնալության գնահատման ինքնասպասարկման բաղադրիչի ծանր կամ խորը սահմանափակում)</w:t>
        </w:r>
      </w:ins>
      <w:r w:rsidRPr="00BC11BC">
        <w:rPr>
          <w:rFonts w:ascii="GHEA Grapalat" w:eastAsia="Times New Roman" w:hAnsi="GHEA Grapalat" w:cs="Times New Roman"/>
          <w:color w:val="000000"/>
          <w:sz w:val="24"/>
          <w:szCs w:val="24"/>
        </w:rPr>
        <w:t xml:space="preserve"> ծնողների (միայնակ ծնողի) միակ զավակը.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w:t>
      </w:r>
      <w:proofErr w:type="gramStart"/>
      <w:r w:rsidRPr="00BC11BC">
        <w:rPr>
          <w:rFonts w:ascii="GHEA Grapalat" w:eastAsia="Times New Roman" w:hAnsi="GHEA Grapalat" w:cs="Times New Roman"/>
          <w:color w:val="000000"/>
          <w:sz w:val="24"/>
          <w:szCs w:val="24"/>
        </w:rPr>
        <w:t>որն</w:t>
      </w:r>
      <w:proofErr w:type="gramEnd"/>
      <w:r w:rsidRPr="00BC11BC">
        <w:rPr>
          <w:rFonts w:ascii="GHEA Grapalat" w:eastAsia="Times New Roman" w:hAnsi="GHEA Grapalat" w:cs="Times New Roman"/>
          <w:color w:val="000000"/>
          <w:sz w:val="24"/>
          <w:szCs w:val="24"/>
        </w:rPr>
        <w:t xml:space="preserve"> ունի Հայաստանի Հանրապետության զինված ուժերում և այլ զորքերում ծառայության ընթացքում, ինչպես նաև Հայաստանի Հանրապետության միջազգային պայմանագրերով Հայաստանի Հանրապետությունում տեղակայված օտարերկրյա պետությունների զինվորական ստորաբաժանումներում ծառայողական պարտականություններ կատարելիս զոհված (մահացած) հայր (մայր) կամ եղբայր (քույր).</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w:t>
      </w:r>
      <w:proofErr w:type="gramStart"/>
      <w:r w:rsidRPr="00BC11BC">
        <w:rPr>
          <w:rFonts w:ascii="GHEA Grapalat" w:eastAsia="Times New Roman" w:hAnsi="GHEA Grapalat" w:cs="Times New Roman"/>
          <w:color w:val="000000"/>
          <w:sz w:val="24"/>
          <w:szCs w:val="24"/>
        </w:rPr>
        <w:t>որն</w:t>
      </w:r>
      <w:proofErr w:type="gramEnd"/>
      <w:r w:rsidRPr="00BC11BC">
        <w:rPr>
          <w:rFonts w:ascii="GHEA Grapalat" w:eastAsia="Times New Roman" w:hAnsi="GHEA Grapalat" w:cs="Times New Roman"/>
          <w:color w:val="000000"/>
          <w:sz w:val="24"/>
          <w:szCs w:val="24"/>
        </w:rPr>
        <w:t xml:space="preserve"> ամուսնացած է և ունի մեկ երեխա.</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4) </w:t>
      </w:r>
      <w:proofErr w:type="gramStart"/>
      <w:r w:rsidRPr="00BC11BC">
        <w:rPr>
          <w:rFonts w:ascii="GHEA Grapalat" w:eastAsia="Times New Roman" w:hAnsi="GHEA Grapalat" w:cs="Times New Roman"/>
          <w:color w:val="000000"/>
          <w:sz w:val="24"/>
          <w:szCs w:val="24"/>
        </w:rPr>
        <w:t>որի</w:t>
      </w:r>
      <w:proofErr w:type="gramEnd"/>
      <w:r w:rsidRPr="00BC11BC">
        <w:rPr>
          <w:rFonts w:ascii="GHEA Grapalat" w:eastAsia="Times New Roman" w:hAnsi="GHEA Grapalat" w:cs="Times New Roman"/>
          <w:color w:val="000000"/>
          <w:sz w:val="24"/>
          <w:szCs w:val="24"/>
        </w:rPr>
        <w:t xml:space="preserve"> ծնողները մահացած են.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5) </w:t>
      </w:r>
      <w:proofErr w:type="gramStart"/>
      <w:r w:rsidRPr="00BC11BC">
        <w:rPr>
          <w:rFonts w:ascii="GHEA Grapalat" w:eastAsia="Times New Roman" w:hAnsi="GHEA Grapalat" w:cs="Times New Roman"/>
          <w:color w:val="000000"/>
          <w:sz w:val="24"/>
          <w:szCs w:val="24"/>
        </w:rPr>
        <w:t>որի</w:t>
      </w:r>
      <w:proofErr w:type="gramEnd"/>
      <w:r w:rsidRPr="00BC11BC">
        <w:rPr>
          <w:rFonts w:ascii="GHEA Grapalat" w:eastAsia="Times New Roman" w:hAnsi="GHEA Grapalat" w:cs="Times New Roman"/>
          <w:color w:val="000000"/>
          <w:sz w:val="24"/>
          <w:szCs w:val="24"/>
        </w:rPr>
        <w:t xml:space="preserve"> մեկ ծնողը մահացած է և այդ զինծառայողն ընտանիքի միակ զավակն է, կամ ընտանիքի մյուս զավակներն անչափահաս են, կամ ընտանիքի մյուս զավակները չափահաս են և ունեն հաշմանդամություն կամ դատարանի` օրինական ուժի մեջ մտած վճռով ճանաչվել են անգործունակ:</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4. Հայտարարված զորակոչի ընթացքում շարքային կազմի պարտադիր զինվորական ծառայության զորակոչված եղբայրներն իրենց ցանկությամբ ծառայության են նշանակվում միևնույն զորամասում, որի դեպքում սույն հոդվածի 1-ին մասի համաձայն իրականացվող վիճակահանությանը մասնակցում է միայն մեկ եղբայրը: Շարքային կազմի պարտադիր զինվորական ծառայության մեջ գտնվող եղբայր ունեցող շարքային կազմի պարտադիր զինծառայողն իր ցանկությամբ </w:t>
      </w:r>
      <w:r w:rsidRPr="00BC11BC">
        <w:rPr>
          <w:rFonts w:ascii="GHEA Grapalat" w:eastAsia="Times New Roman" w:hAnsi="GHEA Grapalat" w:cs="Times New Roman"/>
          <w:color w:val="000000"/>
          <w:sz w:val="24"/>
          <w:szCs w:val="24"/>
        </w:rPr>
        <w:lastRenderedPageBreak/>
        <w:t>ծառայության է նշանակվում եղբոր ծառայության վայրի զորամասում, եթե շարքային կազմի պարտադիր զինվորական ծառայության մեջ գտնվող եղբոր ծառայության ժամկետը չի գերազանցում 17 ամիսը կամ եղբայրը պարտադիր զինվորական ծառայություն է անցնում այնպիսի զորամասում, որտեղ ծառայություն անցնելու համար անհրաժեշտ պայմանները չեն բավարարվում զորակոչվող եղբոր կողմից: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5. Շարքային կազմի այն պարտադիր զինծառայողները, որոնք ցանկություն են հայտնել Հայաստանի Հանրապետության պաշտպանության նախարարության կողմից նշված վայրում և պայմաններում անցնել զինվորական ծառայություն, Հայաստանի Հանրապետության պաշտպանության նախարարության հետ կնքում են պայմանագիր` Հայաստանի Հանրապետության կառավարության սահմանած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6. Հայտարարված սպայական կազմի պարտադիր զինվորական ծառայության զորակոչի շրջանակներում, սույն օրենքի 25-րդ հոդվածի 7-րդ մասի 2-րդ կետի «ա» ենթակետի համաձայն, պարտադիր զինվորական ծառայության զորակոչված քաղաքացիների (այսուհետ` սպայական կազմի պարտադիր զինծառայողներ) ծառայության վայրեր նշանակումն իրականացվում է վիճակահանությամբ` Հայաստանի Հանրապետության պաշտպանության նախարարի հրամանով սահմանված կարգով: Սպայական կազմի պարտադիր զինծառայողներին ծառայության վայրեր նշանակելու վիճակահանությունն անցկացվում է՝ հաշվի առնելով սպայի մասնագիտացումը, զինվորական ծառայության համար պիտանիության աստիճանը, սույն օրենքով սահմանված այլ պայմաններ: Ասպիրանտուրա (դոկտորանտուրա) ավարտած կամ գիտական աստիճան ունեցող սպայական կազմի պարտադիր զինծառայողները ծառայության վայր նշանակվում են ըստ գիտական մասնագիտացման: Վիճակահանությամբ ծառայության վայրեր նշանակված սպայական կազմի պարտադիր զինծառայողները անցնում են </w:t>
      </w:r>
      <w:r w:rsidRPr="00BC11BC">
        <w:rPr>
          <w:rFonts w:ascii="GHEA Grapalat" w:eastAsia="Times New Roman" w:hAnsi="GHEA Grapalat" w:cs="Times New Roman"/>
          <w:color w:val="000000"/>
          <w:sz w:val="24"/>
          <w:szCs w:val="24"/>
        </w:rPr>
        <w:lastRenderedPageBreak/>
        <w:t>ուսումնական պատրաստության ծրագիր` Հայաստանի Հանրապետության պաշտպանության նախարարի հրամանով սահմանված կարգով և ժամկետում:</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b/>
          <w:bCs/>
          <w:i/>
          <w:iCs/>
          <w:color w:val="000000"/>
          <w:sz w:val="24"/>
          <w:szCs w:val="24"/>
        </w:rPr>
        <w:t>(26-րդ հոդվածը լրաց. 21.06.18 ՀՕ-344-Ն, 04.06.19 ՀՕ-57-Ն, փոփ.</w:t>
      </w:r>
      <w:r w:rsidRPr="00BC11BC">
        <w:rPr>
          <w:rFonts w:ascii="Calibri" w:eastAsia="Times New Roman" w:hAnsi="Calibri" w:cs="Calibri"/>
          <w:b/>
          <w:bCs/>
          <w:i/>
          <w:iCs/>
          <w:color w:val="000000"/>
          <w:sz w:val="24"/>
          <w:szCs w:val="24"/>
        </w:rPr>
        <w:t> </w:t>
      </w:r>
      <w:r w:rsidRPr="00BC11BC">
        <w:rPr>
          <w:rFonts w:ascii="GHEA Grapalat" w:eastAsia="Times New Roman" w:hAnsi="GHEA Grapalat" w:cs="Times New Roman"/>
          <w:b/>
          <w:bCs/>
          <w:i/>
          <w:iCs/>
          <w:color w:val="000000"/>
          <w:sz w:val="24"/>
          <w:szCs w:val="24"/>
        </w:rPr>
        <w:t xml:space="preserve">12.04.22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-104-</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hideMark/>
          </w:tcPr>
          <w:p w:rsidR="00BC11BC" w:rsidRPr="00BC11BC" w:rsidRDefault="00BC11BC" w:rsidP="00BC11BC">
            <w:pPr>
              <w:spacing w:after="0" w:line="360" w:lineRule="auto"/>
              <w:jc w:val="center"/>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Հոդված 42.</w:t>
            </w:r>
          </w:p>
        </w:tc>
        <w:tc>
          <w:tcPr>
            <w:tcW w:w="0" w:type="auto"/>
            <w:hideMark/>
          </w:tcPr>
          <w:p w:rsidR="00BC11BC" w:rsidRPr="00BC11BC" w:rsidRDefault="00BC11BC" w:rsidP="00BC11BC">
            <w:pPr>
              <w:spacing w:after="0" w:line="360" w:lineRule="auto"/>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Պայմանագրային զինծառայողին ծառայության նոր վայր տեղափոխելը և գործուղելը, պայմանագրային զինծառայողի ծառայողական պարտականությունների կատարումը ժամանակավորապես կասեցնելը</w:t>
            </w:r>
          </w:p>
        </w:tc>
      </w:tr>
    </w:tbl>
    <w:p w:rsidR="00BC11BC" w:rsidRPr="00BC11BC" w:rsidRDefault="00BC11BC" w:rsidP="00BC11BC">
      <w:pPr>
        <w:spacing w:after="0" w:line="360" w:lineRule="auto"/>
        <w:ind w:firstLine="375"/>
        <w:rPr>
          <w:rFonts w:ascii="GHEA Grapalat" w:eastAsia="Times New Roman" w:hAnsi="GHEA Grapalat" w:cs="Times New Roman"/>
          <w:b/>
          <w:bCs/>
          <w:color w:val="000000"/>
          <w:sz w:val="24"/>
          <w:szCs w:val="24"/>
          <w:shd w:val="clear" w:color="auto" w:fill="FFFFFF"/>
        </w:rPr>
      </w:pPr>
      <w:r w:rsidRPr="00BC11BC">
        <w:rPr>
          <w:rFonts w:ascii="GHEA Grapalat" w:eastAsia="Times New Roman" w:hAnsi="GHEA Grapalat" w:cs="Times New Roman"/>
          <w:b/>
          <w:bCs/>
          <w:i/>
          <w:iCs/>
          <w:color w:val="000000"/>
          <w:sz w:val="24"/>
          <w:szCs w:val="24"/>
          <w:shd w:val="clear" w:color="auto" w:fill="FFFFFF"/>
        </w:rPr>
        <w:t>(</w:t>
      </w:r>
      <w:proofErr w:type="gramStart"/>
      <w:r w:rsidRPr="00BC11BC">
        <w:rPr>
          <w:rFonts w:ascii="GHEA Grapalat" w:eastAsia="Times New Roman" w:hAnsi="GHEA Grapalat" w:cs="Times New Roman"/>
          <w:b/>
          <w:bCs/>
          <w:i/>
          <w:iCs/>
          <w:color w:val="000000"/>
          <w:sz w:val="24"/>
          <w:szCs w:val="24"/>
          <w:shd w:val="clear" w:color="auto" w:fill="FFFFFF"/>
        </w:rPr>
        <w:t>վերնագիրը</w:t>
      </w:r>
      <w:proofErr w:type="gramEnd"/>
      <w:r w:rsidRPr="00BC11BC">
        <w:rPr>
          <w:rFonts w:ascii="GHEA Grapalat" w:eastAsia="Times New Roman" w:hAnsi="GHEA Grapalat" w:cs="Times New Roman"/>
          <w:b/>
          <w:bCs/>
          <w:i/>
          <w:iCs/>
          <w:color w:val="000000"/>
          <w:sz w:val="24"/>
          <w:szCs w:val="24"/>
          <w:shd w:val="clear" w:color="auto" w:fill="FFFFFF"/>
        </w:rPr>
        <w:t xml:space="preserve"> փոփ. 21.06.18 ՀՕ-344-Ն)</w:t>
      </w:r>
    </w:p>
    <w:p w:rsidR="00BC11BC" w:rsidRPr="00BC11BC" w:rsidRDefault="00BC11BC" w:rsidP="00BC11BC">
      <w:pPr>
        <w:spacing w:after="0" w:line="360" w:lineRule="auto"/>
        <w:ind w:firstLine="375"/>
        <w:rPr>
          <w:rFonts w:ascii="GHEA Grapalat" w:eastAsia="Times New Roman" w:hAnsi="GHEA Grapalat" w:cs="Times New Roman"/>
          <w:b/>
          <w:bCs/>
          <w:color w:val="000000"/>
          <w:sz w:val="24"/>
          <w:szCs w:val="24"/>
          <w:shd w:val="clear" w:color="auto" w:fill="FFFFFF"/>
        </w:rPr>
      </w:pPr>
      <w:r w:rsidRPr="00BC11BC">
        <w:rPr>
          <w:rFonts w:ascii="Calibri" w:eastAsia="Times New Roman" w:hAnsi="Calibri" w:cs="Calibri"/>
          <w:b/>
          <w:bCs/>
          <w:color w:val="000000"/>
          <w:sz w:val="24"/>
          <w:szCs w:val="24"/>
          <w:shd w:val="clear" w:color="auto" w:fill="FFFFFF"/>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 Պայմանագրային զինծառայողը ծառայության նոր վայր տեղափոխվում է հետևյալ դեպքերում.</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w:t>
      </w:r>
      <w:proofErr w:type="gramStart"/>
      <w:r w:rsidRPr="00BC11BC">
        <w:rPr>
          <w:rFonts w:ascii="GHEA Grapalat" w:eastAsia="Times New Roman" w:hAnsi="GHEA Grapalat" w:cs="Times New Roman"/>
          <w:color w:val="000000"/>
          <w:sz w:val="24"/>
          <w:szCs w:val="24"/>
        </w:rPr>
        <w:t>ծառայողական</w:t>
      </w:r>
      <w:proofErr w:type="gramEnd"/>
      <w:r w:rsidRPr="00BC11BC">
        <w:rPr>
          <w:rFonts w:ascii="GHEA Grapalat" w:eastAsia="Times New Roman" w:hAnsi="GHEA Grapalat" w:cs="Times New Roman"/>
          <w:color w:val="000000"/>
          <w:sz w:val="24"/>
          <w:szCs w:val="24"/>
        </w:rPr>
        <w:t xml:space="preserve"> անհրաժեշտությունից ելնելով.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w:t>
      </w:r>
      <w:proofErr w:type="gramStart"/>
      <w:r w:rsidRPr="00BC11BC">
        <w:rPr>
          <w:rFonts w:ascii="GHEA Grapalat" w:eastAsia="Times New Roman" w:hAnsi="GHEA Grapalat" w:cs="Times New Roman"/>
          <w:color w:val="000000"/>
          <w:sz w:val="24"/>
          <w:szCs w:val="24"/>
        </w:rPr>
        <w:t>առաջխաղացման</w:t>
      </w:r>
      <w:proofErr w:type="gramEnd"/>
      <w:r w:rsidRPr="00BC11BC">
        <w:rPr>
          <w:rFonts w:ascii="GHEA Grapalat" w:eastAsia="Times New Roman" w:hAnsi="GHEA Grapalat" w:cs="Times New Roman"/>
          <w:color w:val="000000"/>
          <w:sz w:val="24"/>
          <w:szCs w:val="24"/>
        </w:rPr>
        <w:t xml:space="preserve">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w:t>
      </w:r>
      <w:proofErr w:type="gramStart"/>
      <w:r w:rsidRPr="00BC11BC">
        <w:rPr>
          <w:rFonts w:ascii="GHEA Grapalat" w:eastAsia="Times New Roman" w:hAnsi="GHEA Grapalat" w:cs="Times New Roman"/>
          <w:color w:val="000000"/>
          <w:sz w:val="24"/>
          <w:szCs w:val="24"/>
        </w:rPr>
        <w:t>առողջական</w:t>
      </w:r>
      <w:proofErr w:type="gramEnd"/>
      <w:r w:rsidRPr="00BC11BC">
        <w:rPr>
          <w:rFonts w:ascii="GHEA Grapalat" w:eastAsia="Times New Roman" w:hAnsi="GHEA Grapalat" w:cs="Times New Roman"/>
          <w:color w:val="000000"/>
          <w:sz w:val="24"/>
          <w:szCs w:val="24"/>
        </w:rPr>
        <w:t xml:space="preserve"> վիճակի պատճառով` ռազմաբժշկական հանձնաժողովի եզրակացության հիման վրա (իր համաձայնությամբ).</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4) </w:t>
      </w:r>
      <w:proofErr w:type="gramStart"/>
      <w:r w:rsidRPr="00BC11BC">
        <w:rPr>
          <w:rFonts w:ascii="GHEA Grapalat" w:eastAsia="Times New Roman" w:hAnsi="GHEA Grapalat" w:cs="Times New Roman"/>
          <w:color w:val="000000"/>
          <w:sz w:val="24"/>
          <w:szCs w:val="24"/>
        </w:rPr>
        <w:t>ընտանեկան</w:t>
      </w:r>
      <w:proofErr w:type="gramEnd"/>
      <w:r w:rsidRPr="00BC11BC">
        <w:rPr>
          <w:rFonts w:ascii="GHEA Grapalat" w:eastAsia="Times New Roman" w:hAnsi="GHEA Grapalat" w:cs="Times New Roman"/>
          <w:color w:val="000000"/>
          <w:sz w:val="24"/>
          <w:szCs w:val="24"/>
        </w:rPr>
        <w:t xml:space="preserve"> պայմաններից ելնելով (իր խնդրանքով).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5) կազմակերպչական-հաստիքային միջոցառումների կապակցությամբ.</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6) </w:t>
      </w:r>
      <w:proofErr w:type="gramStart"/>
      <w:r w:rsidRPr="00BC11BC">
        <w:rPr>
          <w:rFonts w:ascii="GHEA Grapalat" w:eastAsia="Times New Roman" w:hAnsi="GHEA Grapalat" w:cs="Times New Roman"/>
          <w:color w:val="000000"/>
          <w:sz w:val="24"/>
          <w:szCs w:val="24"/>
        </w:rPr>
        <w:t>պլանային</w:t>
      </w:r>
      <w:proofErr w:type="gramEnd"/>
      <w:r w:rsidRPr="00BC11BC">
        <w:rPr>
          <w:rFonts w:ascii="GHEA Grapalat" w:eastAsia="Times New Roman" w:hAnsi="GHEA Grapalat" w:cs="Times New Roman"/>
          <w:color w:val="000000"/>
          <w:sz w:val="24"/>
          <w:szCs w:val="24"/>
        </w:rPr>
        <w:t xml:space="preserve"> փոխարինման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7) </w:t>
      </w:r>
      <w:proofErr w:type="gramStart"/>
      <w:r w:rsidRPr="00BC11BC">
        <w:rPr>
          <w:rFonts w:ascii="GHEA Grapalat" w:eastAsia="Times New Roman" w:hAnsi="GHEA Grapalat" w:cs="Times New Roman"/>
          <w:color w:val="000000"/>
          <w:sz w:val="24"/>
          <w:szCs w:val="24"/>
        </w:rPr>
        <w:t>ռազմաուսումնական</w:t>
      </w:r>
      <w:proofErr w:type="gramEnd"/>
      <w:r w:rsidRPr="00BC11BC">
        <w:rPr>
          <w:rFonts w:ascii="GHEA Grapalat" w:eastAsia="Times New Roman" w:hAnsi="GHEA Grapalat" w:cs="Times New Roman"/>
          <w:color w:val="000000"/>
          <w:sz w:val="24"/>
          <w:szCs w:val="24"/>
        </w:rPr>
        <w:t xml:space="preserve"> հաստատություն, ասպիրանտուրա, դոկտորանտուրա, կլինիկական օրդինատուրա, ինտերնատուրա ընդունվելու կապակցությամբ.</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8) </w:t>
      </w:r>
      <w:proofErr w:type="gramStart"/>
      <w:r w:rsidRPr="00BC11BC">
        <w:rPr>
          <w:rFonts w:ascii="GHEA Grapalat" w:eastAsia="Times New Roman" w:hAnsi="GHEA Grapalat" w:cs="Times New Roman"/>
          <w:color w:val="000000"/>
          <w:sz w:val="24"/>
          <w:szCs w:val="24"/>
        </w:rPr>
        <w:t>ռազմաուսումնական</w:t>
      </w:r>
      <w:proofErr w:type="gramEnd"/>
      <w:r w:rsidRPr="00BC11BC">
        <w:rPr>
          <w:rFonts w:ascii="GHEA Grapalat" w:eastAsia="Times New Roman" w:hAnsi="GHEA Grapalat" w:cs="Times New Roman"/>
          <w:color w:val="000000"/>
          <w:sz w:val="24"/>
          <w:szCs w:val="24"/>
        </w:rPr>
        <w:t xml:space="preserve"> հաստատությունից, ասպիրանտուրայից, դոկտորանտուրայից, կլինիկական օրդինատուրայից, ինտերնատուրայից ազատվելու (հեռացվելու) պատճառով.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 xml:space="preserve">9) </w:t>
      </w:r>
      <w:proofErr w:type="gramStart"/>
      <w:r w:rsidRPr="00BC11BC">
        <w:rPr>
          <w:rFonts w:ascii="GHEA Grapalat" w:eastAsia="Times New Roman" w:hAnsi="GHEA Grapalat" w:cs="Times New Roman"/>
          <w:color w:val="000000"/>
          <w:sz w:val="24"/>
          <w:szCs w:val="24"/>
        </w:rPr>
        <w:t>եթե</w:t>
      </w:r>
      <w:proofErr w:type="gramEnd"/>
      <w:r w:rsidRPr="00BC11BC">
        <w:rPr>
          <w:rFonts w:ascii="GHEA Grapalat" w:eastAsia="Times New Roman" w:hAnsi="GHEA Grapalat" w:cs="Times New Roman"/>
          <w:color w:val="000000"/>
          <w:sz w:val="24"/>
          <w:szCs w:val="24"/>
        </w:rPr>
        <w:t xml:space="preserve"> դատարանի՝ օրինական ուժի մեջ մտած դատավճռով նշանակվել է որոշակի պաշտոններ զբաղեցնելու սահմանափակման հետ կապված պատիժ:</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Պայմանագրային զինծառայողը, ծառայողական անհրաժեշտությունից ելնելով, ծառայության նոր վայր տեղափոխվում է հավասար պաշտոնի նշանակմամբ: Տեղափոխությունը կատարվում է առանց զինծառայողի համաձայնության, բացառությամբ այն դեպքերի, երբ զինծառայողի կամ նրա ընտանիքի անդամի (կին, անչափահաս, մինչև 26 տարեկան` սովորող կամ հաշմանդամություն ունեցող երեխա, խնամքի տակ գտնվող և համատեղ բնակվող անաշխատունակ անձ) համար, ռազմաբժշկական հանձնաժողովի եզրակացությամբ, տեղափոխման վայրը հակացուցված է:</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3. Պայմանագրային զինծառայողը առաջխաղացման կարգով ծառայության նոր վայր տեղափոխվում է բարձր պաշտոնի նշանակմամբ:</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4. Պայմանագրային զինծառայողը, ընտանեկան պայմաններից ելնելով, ծառայության նոր վայր տեղափոխվում է`</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w:t>
      </w:r>
      <w:proofErr w:type="gramStart"/>
      <w:r w:rsidRPr="00BC11BC">
        <w:rPr>
          <w:rFonts w:ascii="GHEA Grapalat" w:eastAsia="Times New Roman" w:hAnsi="GHEA Grapalat" w:cs="Times New Roman"/>
          <w:color w:val="000000"/>
          <w:sz w:val="24"/>
          <w:szCs w:val="24"/>
        </w:rPr>
        <w:t>եթե</w:t>
      </w:r>
      <w:proofErr w:type="gramEnd"/>
      <w:r w:rsidRPr="00BC11BC">
        <w:rPr>
          <w:rFonts w:ascii="GHEA Grapalat" w:eastAsia="Times New Roman" w:hAnsi="GHEA Grapalat" w:cs="Times New Roman"/>
          <w:color w:val="000000"/>
          <w:sz w:val="24"/>
          <w:szCs w:val="24"/>
        </w:rPr>
        <w:t xml:space="preserve"> սույն հոդվածի 2-րդ մասում նշված ընտանիքի անդամի համար ծառայության վայրը հակացուցված է.</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w:t>
      </w:r>
      <w:proofErr w:type="gramStart"/>
      <w:r w:rsidRPr="00BC11BC">
        <w:rPr>
          <w:rFonts w:ascii="GHEA Grapalat" w:eastAsia="Times New Roman" w:hAnsi="GHEA Grapalat" w:cs="Times New Roman"/>
          <w:color w:val="000000"/>
          <w:sz w:val="24"/>
          <w:szCs w:val="24"/>
        </w:rPr>
        <w:t>բնակության</w:t>
      </w:r>
      <w:proofErr w:type="gramEnd"/>
      <w:r w:rsidRPr="00BC11BC">
        <w:rPr>
          <w:rFonts w:ascii="GHEA Grapalat" w:eastAsia="Times New Roman" w:hAnsi="GHEA Grapalat" w:cs="Times New Roman"/>
          <w:color w:val="000000"/>
          <w:sz w:val="24"/>
          <w:szCs w:val="24"/>
        </w:rPr>
        <w:t xml:space="preserve"> վայրի </w:t>
      </w:r>
      <w:del w:id="14" w:author="Anna.Hakobyan" w:date="2022-10-06T09:38:00Z">
        <w:r w:rsidRPr="00BC11BC" w:rsidDel="00C440BB">
          <w:rPr>
            <w:rFonts w:ascii="GHEA Grapalat" w:eastAsia="Times New Roman" w:hAnsi="GHEA Grapalat" w:cs="Times New Roman"/>
            <w:color w:val="000000"/>
            <w:sz w:val="24"/>
            <w:szCs w:val="24"/>
          </w:rPr>
          <w:delText xml:space="preserve">բժշկասոցիալական փորձաքննության մարմնի </w:delText>
        </w:r>
      </w:del>
      <w:ins w:id="15" w:author="Anna.Hakobyan" w:date="2022-10-06T09:38:00Z">
        <w:r w:rsidR="00C440BB" w:rsidRPr="004172AE">
          <w:rPr>
            <w:rFonts w:ascii="GHEA Grapalat" w:eastAsia="Times New Roman" w:hAnsi="GHEA Grapalat" w:cs="Times New Roman"/>
            <w:sz w:val="24"/>
            <w:szCs w:val="24"/>
            <w:lang w:val="hy-AM"/>
          </w:rPr>
          <w:t>անձի ֆունկցիոնալությունը գնահատող հանձնաժողովի</w:t>
        </w:r>
        <w:r w:rsidR="00C440BB"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եզրակացության համաձայն` առանձին ապրող հոր, մոր, քրոջ, եղբոր, պապի, տատի, որդեգրողի մշտական կողմնակի խնամքի անհրաժեշտությունից ելնելով: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5. Պայմանագրային զինծառայող ամուսիններից մեկին, սույն հոդվածի համաձայն, ծառայության նոր վայր տեղափոխելու դեպքում միաժամանակ որոշում է կայացվում ծառայության նոր վայր տեղափոխել նաև մյուս ամուսնուն, եթե փոխվում է ընտանիքի բնակության վայրը: Եթե հնարավոր չէ զինծառայող ամուսիններին ծառայության նոր վայրում միաժամանակ նշանակել զինվորական պաշտոնների, ապա տեղափոխությունը կատարվում է միայն զինծառայողի համաձայնությամբ:</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6. Պայմանագրային զինծառայողը ծառայության նոր վայր մեկնում է գործերը և պաշտոնը հանձնելուց հետո` տեղափոխման հրամանն ստանալու օրվանից ոչ ուշ` քան 30-օրյա ժամկետում, բացառությամբ արձակուրդում, գործուղման կամ բուժման մեջ գտնվելու դեպքերի: Սույն հոդվածի 1-ին մասով սահմանված դեպքերում պայմանագրային զինծառայողին ծառայության նոր վայր տեղափոխելու հրամանի բողոքարկումը, ներառյալ՝ դատական կարգով, չի կասեցնում դրա կատարումը: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7. Պայմանագրային զինծառայողների ուսման կամ ծառայության, ինչպես նաև ծառայողական գործուղումներն իրականացվում են սույն օրենքով և ենթաօրենսդրական նորմատիվ ակտերով սահմանված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8. Պայմանագրային զինծառայողի նկատմամբ օրենքով սահմանված կարգով ծառայողական քննություն նշանակված լինելու դեպքում պայմանագրային զինծառայողին զինվորական պաշտոնի նշանակելու և (կամ) պաշտոնից ազատելու իրավասություն ունեցող հրամանատարի (պետի) հրամանով կարող է մինչև մեկ ամիս ժամկետով ժամանակավորապես կասեցվել պայմանագրային զինծառայողի ծառայողական պարտականությունների կատարումը՝ պահպանելով դրամական ապահովությունը: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b/>
          <w:bCs/>
          <w:i/>
          <w:iCs/>
          <w:color w:val="000000"/>
          <w:sz w:val="24"/>
          <w:szCs w:val="24"/>
        </w:rPr>
        <w:t>(42-րդ հոդվածը</w:t>
      </w:r>
      <w:r w:rsidRPr="00BC11BC">
        <w:rPr>
          <w:rFonts w:ascii="Calibri" w:eastAsia="Times New Roman" w:hAnsi="Calibri" w:cs="Calibri"/>
          <w:b/>
          <w:bCs/>
          <w:i/>
          <w:iCs/>
          <w:color w:val="000000"/>
          <w:sz w:val="24"/>
          <w:szCs w:val="24"/>
        </w:rPr>
        <w:t> </w:t>
      </w:r>
      <w:proofErr w:type="gramStart"/>
      <w:r w:rsidRPr="00BC11BC">
        <w:rPr>
          <w:rFonts w:ascii="GHEA Grapalat" w:eastAsia="Times New Roman" w:hAnsi="GHEA Grapalat" w:cs="GHEA Grapalat"/>
          <w:b/>
          <w:bCs/>
          <w:i/>
          <w:iCs/>
          <w:color w:val="000000"/>
          <w:sz w:val="24"/>
          <w:szCs w:val="24"/>
        </w:rPr>
        <w:t>փոփ</w:t>
      </w:r>
      <w:r w:rsidRPr="00BC11BC">
        <w:rPr>
          <w:rFonts w:ascii="GHEA Grapalat" w:eastAsia="Times New Roman" w:hAnsi="GHEA Grapalat" w:cs="Times New Roman"/>
          <w:b/>
          <w:bCs/>
          <w:i/>
          <w:iCs/>
          <w:color w:val="000000"/>
          <w:sz w:val="24"/>
          <w:szCs w:val="24"/>
        </w:rPr>
        <w:t>.,</w:t>
      </w:r>
      <w:proofErr w:type="gramEnd"/>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լրաց</w:t>
      </w:r>
      <w:r w:rsidRPr="00BC11BC">
        <w:rPr>
          <w:rFonts w:ascii="GHEA Grapalat" w:eastAsia="Times New Roman" w:hAnsi="GHEA Grapalat" w:cs="Times New Roman"/>
          <w:b/>
          <w:bCs/>
          <w:i/>
          <w:iCs/>
          <w:color w:val="000000"/>
          <w:sz w:val="24"/>
          <w:szCs w:val="24"/>
        </w:rPr>
        <w:t>.</w:t>
      </w:r>
      <w:r w:rsidRPr="00BC11BC">
        <w:rPr>
          <w:rFonts w:ascii="Calibri" w:eastAsia="Times New Roman" w:hAnsi="Calibri" w:cs="Calibri"/>
          <w:b/>
          <w:bCs/>
          <w:i/>
          <w:iCs/>
          <w:color w:val="000000"/>
          <w:sz w:val="24"/>
          <w:szCs w:val="24"/>
        </w:rPr>
        <w:t> </w:t>
      </w:r>
      <w:r w:rsidRPr="00BC11BC">
        <w:rPr>
          <w:rFonts w:ascii="GHEA Grapalat" w:eastAsia="Times New Roman" w:hAnsi="GHEA Grapalat" w:cs="Times New Roman"/>
          <w:b/>
          <w:bCs/>
          <w:i/>
          <w:iCs/>
          <w:color w:val="000000"/>
          <w:sz w:val="24"/>
          <w:szCs w:val="24"/>
        </w:rPr>
        <w:t xml:space="preserve">21.06.18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-344-</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լրաց</w:t>
      </w:r>
      <w:r w:rsidRPr="00BC11BC">
        <w:rPr>
          <w:rFonts w:ascii="GHEA Grapalat" w:eastAsia="Times New Roman" w:hAnsi="GHEA Grapalat" w:cs="Times New Roman"/>
          <w:b/>
          <w:bCs/>
          <w:i/>
          <w:iCs/>
          <w:color w:val="000000"/>
          <w:sz w:val="24"/>
          <w:szCs w:val="24"/>
        </w:rPr>
        <w:t xml:space="preserve">. 04.06.19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-57-</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փոփ</w:t>
      </w:r>
      <w:r w:rsidRPr="00BC11BC">
        <w:rPr>
          <w:rFonts w:ascii="GHEA Grapalat" w:eastAsia="Times New Roman" w:hAnsi="GHEA Grapalat" w:cs="Times New Roman"/>
          <w:b/>
          <w:bCs/>
          <w:i/>
          <w:iCs/>
          <w:color w:val="000000"/>
          <w:sz w:val="24"/>
          <w:szCs w:val="24"/>
        </w:rPr>
        <w:t xml:space="preserve">. 16.04.20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-219-</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hideMark/>
          </w:tcPr>
          <w:p w:rsidR="00BC11BC" w:rsidRPr="00BC11BC" w:rsidRDefault="00BC11BC" w:rsidP="00BC11BC">
            <w:pPr>
              <w:spacing w:after="0" w:line="360" w:lineRule="auto"/>
              <w:jc w:val="center"/>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Հոդված 64.</w:t>
            </w:r>
          </w:p>
        </w:tc>
        <w:tc>
          <w:tcPr>
            <w:tcW w:w="0" w:type="auto"/>
            <w:hideMark/>
          </w:tcPr>
          <w:p w:rsidR="00BC11BC" w:rsidRPr="00BC11BC" w:rsidRDefault="00BC11BC" w:rsidP="00BC11BC">
            <w:pPr>
              <w:spacing w:after="0" w:line="360" w:lineRule="auto"/>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Զինծառայողների բժշկական օգնությունը և սպասարկումը</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 Զինծառայողները, ինչպես նաև նրանց ընտանիքների անդամները Հայաստանի Հանրապետության պետական բյուջեի միջոցների հաշվին ապահովվում են որակյալ բժշկական օգնությամբ` համապատասխան գերատեսչական ռազմաբժշկական հաստատություններում:</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 xml:space="preserve">2. Այլ բժշկական հաստատություններում զինծառայողները և նրանց ընտանիքների անդամները բժշկական օգնություն և սպասարկում ստանում են Հայաստանի Հանրապետության կառավարության սահմանած կարգով: Հայաստանի Հանրապետության պաշտպանության մարտական գործողություններին մասնակցելիս կամ հակառակորդի հետ շփման գծում մարտական հերթապահություն կամ հատուկ առաջադրանք կամ ծառայողական պարտականություններ կատարելիս վնասվածք </w:t>
      </w:r>
      <w:del w:id="16" w:author="Anna.Hakobyan" w:date="2022-10-06T09:39:00Z">
        <w:r w:rsidRPr="00BC11BC" w:rsidDel="00C440BB">
          <w:rPr>
            <w:rFonts w:ascii="GHEA Grapalat" w:eastAsia="Times New Roman" w:hAnsi="GHEA Grapalat" w:cs="Times New Roman"/>
            <w:color w:val="000000"/>
            <w:sz w:val="24"/>
            <w:szCs w:val="24"/>
          </w:rPr>
          <w:delText xml:space="preserve">կամ խեղում </w:delText>
        </w:r>
      </w:del>
      <w:r w:rsidRPr="00BC11BC">
        <w:rPr>
          <w:rFonts w:ascii="GHEA Grapalat" w:eastAsia="Times New Roman" w:hAnsi="GHEA Grapalat" w:cs="Times New Roman"/>
          <w:color w:val="000000"/>
          <w:sz w:val="24"/>
          <w:szCs w:val="24"/>
        </w:rPr>
        <w:t xml:space="preserve">կամ դրանց հետևանքով հիվանդություն </w:t>
      </w:r>
      <w:del w:id="17" w:author="Anna.Hakobyan" w:date="2022-10-06T09:41:00Z">
        <w:r w:rsidRPr="00BC11BC" w:rsidDel="00C440BB">
          <w:rPr>
            <w:rFonts w:ascii="GHEA Grapalat" w:eastAsia="Times New Roman" w:hAnsi="GHEA Grapalat" w:cs="Times New Roman"/>
            <w:color w:val="000000"/>
            <w:sz w:val="24"/>
            <w:szCs w:val="24"/>
          </w:rPr>
          <w:delText xml:space="preserve">ստացած </w:delText>
        </w:r>
      </w:del>
      <w:ins w:id="18" w:author="Anna.Hakobyan" w:date="2022-10-06T09:41:00Z">
        <w:r w:rsidR="00C440BB" w:rsidRPr="004172AE">
          <w:rPr>
            <w:rFonts w:ascii="GHEA Grapalat" w:eastAsia="MS Mincho" w:hAnsi="GHEA Grapalat" w:cs="Cambria Math"/>
            <w:bCs/>
            <w:color w:val="000000"/>
            <w:sz w:val="24"/>
            <w:szCs w:val="24"/>
            <w:lang w:val="hy-AM"/>
          </w:rPr>
          <w:t>ձեռք բերած</w:t>
        </w:r>
        <w:r w:rsidR="00C440BB"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զինծառայողներն օգտվում են Հայաստանի Հանրապետության պետական բյուջեի միջոցների հաշվին երկարաժամկետ վերականգնողական ծրագրերից՝ Հայաստանի Հանրապետության կառավարության սահմանած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Հայաստանի Հանրապետության պաշտպանության մարտական գործողություններին մասնակցելիս կամ հակառակորդի հետ շփման գծում մարտական հերթապահություն կամ հատուկ առաջադրանք կամ ծառայողական պարտականություններ կատարելիս վնասվածք </w:t>
      </w:r>
      <w:del w:id="19" w:author="Anna.Hakobyan" w:date="2022-10-06T09:40:00Z">
        <w:r w:rsidRPr="00BC11BC" w:rsidDel="00C440BB">
          <w:rPr>
            <w:rFonts w:ascii="GHEA Grapalat" w:eastAsia="Times New Roman" w:hAnsi="GHEA Grapalat" w:cs="Times New Roman"/>
            <w:color w:val="000000"/>
            <w:sz w:val="24"/>
            <w:szCs w:val="24"/>
          </w:rPr>
          <w:delText xml:space="preserve">կամ խեղում </w:delText>
        </w:r>
      </w:del>
      <w:r w:rsidRPr="00BC11BC">
        <w:rPr>
          <w:rFonts w:ascii="GHEA Grapalat" w:eastAsia="Times New Roman" w:hAnsi="GHEA Grapalat" w:cs="Times New Roman"/>
          <w:color w:val="000000"/>
          <w:sz w:val="24"/>
          <w:szCs w:val="24"/>
        </w:rPr>
        <w:t xml:space="preserve">կամ դրանց հետևանքով հիվանդություն </w:t>
      </w:r>
      <w:del w:id="20" w:author="Anna.Hakobyan" w:date="2022-10-06T09:41:00Z">
        <w:r w:rsidRPr="00BC11BC" w:rsidDel="00C440BB">
          <w:rPr>
            <w:rFonts w:ascii="GHEA Grapalat" w:eastAsia="Times New Roman" w:hAnsi="GHEA Grapalat" w:cs="Times New Roman"/>
            <w:color w:val="000000"/>
            <w:sz w:val="24"/>
            <w:szCs w:val="24"/>
          </w:rPr>
          <w:delText xml:space="preserve">ստացած </w:delText>
        </w:r>
      </w:del>
      <w:ins w:id="21" w:author="Anna.Hakobyan" w:date="2022-10-06T09:41:00Z">
        <w:r w:rsidR="00C440BB">
          <w:rPr>
            <w:rFonts w:ascii="GHEA Grapalat" w:eastAsia="Times New Roman" w:hAnsi="GHEA Grapalat" w:cs="Times New Roman"/>
            <w:color w:val="000000"/>
            <w:sz w:val="24"/>
            <w:szCs w:val="24"/>
          </w:rPr>
          <w:t xml:space="preserve"> </w:t>
        </w:r>
        <w:r w:rsidR="00C440BB" w:rsidRPr="004172AE">
          <w:rPr>
            <w:rFonts w:ascii="GHEA Grapalat" w:eastAsia="MS Mincho" w:hAnsi="GHEA Grapalat" w:cs="Cambria Math"/>
            <w:bCs/>
            <w:color w:val="000000"/>
            <w:sz w:val="24"/>
            <w:szCs w:val="24"/>
            <w:lang w:val="hy-AM"/>
          </w:rPr>
          <w:t>ձեռք բերած</w:t>
        </w:r>
        <w:r w:rsidR="00C440BB"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զինծառայողներն օգտվում են Հայաստանի Հանրապետության պետական բյուջեի միջոցների հաշվին օտարերկրյա պետությունում բուժում ստանալու (հետազոտություն անցնելու) իրավունքից՝ Հայաստանի Հանրապետության տարածքում գործող բժշկական օգնություն և սպասարկում իրականացնող հաստատություններում նրանց բուժման (հետազոտության) անհնարինության դեպքում: Հայաստանի Հանրապետության պետական բյուջեի միջոցներից օտարերկրյա պետությունում զինծառայողի բուժման (հետազոտության), կեցության և ճանապարհածախսի գումարների հատկացման</w:t>
      </w:r>
      <w:r w:rsidRPr="00BC11BC">
        <w:rPr>
          <w:rFonts w:ascii="Calibri" w:eastAsia="Times New Roman" w:hAnsi="Calibri" w:cs="Calibri"/>
          <w:color w:val="000000"/>
          <w:sz w:val="24"/>
          <w:szCs w:val="24"/>
        </w:rPr>
        <w:t> </w:t>
      </w:r>
      <w:hyperlink r:id="rId4" w:history="1">
        <w:r w:rsidRPr="00BC11BC">
          <w:rPr>
            <w:rFonts w:ascii="GHEA Grapalat" w:eastAsia="Times New Roman" w:hAnsi="GHEA Grapalat" w:cs="Times New Roman"/>
            <w:color w:val="0000FF"/>
            <w:sz w:val="24"/>
            <w:szCs w:val="24"/>
            <w:u w:val="single"/>
          </w:rPr>
          <w:t>կարգը</w:t>
        </w:r>
      </w:hyperlink>
      <w:r w:rsidRPr="00BC11BC">
        <w:rPr>
          <w:rFonts w:ascii="Calibri" w:eastAsia="Times New Roman" w:hAnsi="Calibri" w:cs="Calibri"/>
          <w:color w:val="000000"/>
          <w:sz w:val="24"/>
          <w:szCs w:val="24"/>
        </w:rPr>
        <w:t> </w:t>
      </w:r>
      <w:r w:rsidRPr="00BC11BC">
        <w:rPr>
          <w:rFonts w:ascii="GHEA Grapalat" w:eastAsia="Times New Roman" w:hAnsi="GHEA Grapalat" w:cs="GHEA Grapalat"/>
          <w:color w:val="000000"/>
          <w:sz w:val="24"/>
          <w:szCs w:val="24"/>
        </w:rPr>
        <w:t>և</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պայմանները</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սահմանում</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է</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Հայաստանի</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Հանրապետության</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կառավարությունը</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Այն</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դեպքերում</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երբ</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զինծառայողի</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բուժումը</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հետազոտությունը</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օտարերկրյա</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պ</w:t>
      </w:r>
      <w:r w:rsidRPr="00BC11BC">
        <w:rPr>
          <w:rFonts w:ascii="GHEA Grapalat" w:eastAsia="Times New Roman" w:hAnsi="GHEA Grapalat" w:cs="Times New Roman"/>
          <w:color w:val="000000"/>
          <w:sz w:val="24"/>
          <w:szCs w:val="24"/>
        </w:rPr>
        <w:t xml:space="preserve">ետությունում կազմակերպելու համար անհրաժեշտ է ուղեկցող անձի </w:t>
      </w:r>
      <w:r w:rsidRPr="00BC11BC">
        <w:rPr>
          <w:rFonts w:ascii="GHEA Grapalat" w:eastAsia="Times New Roman" w:hAnsi="GHEA Grapalat" w:cs="Times New Roman"/>
          <w:color w:val="000000"/>
          <w:sz w:val="24"/>
          <w:szCs w:val="24"/>
        </w:rPr>
        <w:lastRenderedPageBreak/>
        <w:t xml:space="preserve">ներկայություն, հատուցվում են նաև ուղեկցող անձի ճանապարհածախսը և կեցությունն օտարերկրյա պետությունում: Սույն մասով սահմանված իրավունքից չի օգտվում այն զինծառայողը, որի վնասվածքը </w:t>
      </w:r>
      <w:del w:id="22" w:author="Anna.Hakobyan" w:date="2022-10-06T09:42:00Z">
        <w:r w:rsidRPr="00BC11BC" w:rsidDel="00C440BB">
          <w:rPr>
            <w:rFonts w:ascii="GHEA Grapalat" w:eastAsia="Times New Roman" w:hAnsi="GHEA Grapalat" w:cs="Times New Roman"/>
            <w:color w:val="000000"/>
            <w:sz w:val="24"/>
            <w:szCs w:val="24"/>
          </w:rPr>
          <w:delText xml:space="preserve">կամ խեղումը </w:delText>
        </w:r>
      </w:del>
      <w:r w:rsidRPr="00BC11BC">
        <w:rPr>
          <w:rFonts w:ascii="GHEA Grapalat" w:eastAsia="Times New Roman" w:hAnsi="GHEA Grapalat" w:cs="Times New Roman"/>
          <w:color w:val="000000"/>
          <w:sz w:val="24"/>
          <w:szCs w:val="24"/>
        </w:rPr>
        <w:t>կամ դրանց հետևանքով ստացած հիվանդությունը նրա կողմից կատարված կանխամտածված օրինազանցության հետևանք է:</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4. Բժշկական ցուցումների առկայության դեպքում զինծառայողներին տրվում է անվճար առողջարանային բուժման իրավունք` Հայաստանի Հանրապետության կառավարության սահմանած կարգով և պայմաններով: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5. Երկարամյա ծառայության կամ հաշմանդամության զինվորական կենսաթոշակ ստացող նախկին զինծառայողները, զինվորական ծառայության ընթացքում ձեռք բերած հիվանդության կամ ստացած </w:t>
      </w:r>
      <w:del w:id="23" w:author="Anna.Hakobyan" w:date="2022-10-06T09:43:00Z">
        <w:r w:rsidRPr="00BC11BC" w:rsidDel="00C440BB">
          <w:rPr>
            <w:rFonts w:ascii="GHEA Grapalat" w:eastAsia="Times New Roman" w:hAnsi="GHEA Grapalat" w:cs="Times New Roman"/>
            <w:color w:val="000000"/>
            <w:sz w:val="24"/>
            <w:szCs w:val="24"/>
          </w:rPr>
          <w:delText xml:space="preserve">խեղման կամ </w:delText>
        </w:r>
      </w:del>
      <w:r w:rsidRPr="00BC11BC">
        <w:rPr>
          <w:rFonts w:ascii="GHEA Grapalat" w:eastAsia="Times New Roman" w:hAnsi="GHEA Grapalat" w:cs="Times New Roman"/>
          <w:color w:val="000000"/>
          <w:sz w:val="24"/>
          <w:szCs w:val="24"/>
        </w:rPr>
        <w:t>վնասվածքի պատճառով զոհված (մահացած) զինծառայողի ընտանիքի անդամները բժշկական օգնությամբ ապահովվում են սույն հոդվածով սահմանված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6. Սույն հոդվածի իմաստով` զինծառայողի, ինչպես նաև զոհված (մահացած) զինծառայողի ընտանիքի անդամ են համարվում`</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w:t>
      </w:r>
      <w:proofErr w:type="gramStart"/>
      <w:r w:rsidRPr="00BC11BC">
        <w:rPr>
          <w:rFonts w:ascii="GHEA Grapalat" w:eastAsia="Times New Roman" w:hAnsi="GHEA Grapalat" w:cs="Times New Roman"/>
          <w:color w:val="000000"/>
          <w:sz w:val="24"/>
          <w:szCs w:val="24"/>
        </w:rPr>
        <w:t>ամուսինը</w:t>
      </w:r>
      <w:proofErr w:type="gramEnd"/>
      <w:r w:rsidRPr="00BC11BC">
        <w:rPr>
          <w:rFonts w:ascii="GHEA Grapalat" w:eastAsia="Times New Roman" w:hAnsi="GHEA Grapalat" w:cs="Times New Roman"/>
          <w:color w:val="000000"/>
          <w:sz w:val="24"/>
          <w:szCs w:val="24"/>
        </w:rPr>
        <w:t xml:space="preserve"> (կինը) և 18 տարին չլրացած երեխաները.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անգործունակ ճանաչված կամ մինչև 26 տարեկան ուսանող կամ 18 տարեկան և դրանից բարձր տարիքի հաշմանդամություն ունեցող զավակները, եթե հաշմանդամություն ունեցող են ճանաչվել մինչև իրենց 18 տարին լրանալը.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w:t>
      </w:r>
      <w:proofErr w:type="gramStart"/>
      <w:r w:rsidRPr="00BC11BC">
        <w:rPr>
          <w:rFonts w:ascii="GHEA Grapalat" w:eastAsia="Times New Roman" w:hAnsi="GHEA Grapalat" w:cs="Times New Roman"/>
          <w:color w:val="000000"/>
          <w:sz w:val="24"/>
          <w:szCs w:val="24"/>
        </w:rPr>
        <w:t>ծնողները</w:t>
      </w:r>
      <w:proofErr w:type="gramEnd"/>
      <w:r w:rsidRPr="00BC11BC">
        <w:rPr>
          <w:rFonts w:ascii="GHEA Grapalat" w:eastAsia="Times New Roman" w:hAnsi="GHEA Grapalat" w:cs="Times New Roman"/>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4) զինծառայողի, նախկին զինծառայողի, ինչպես նաև զոհված (մահացած) զինծառայողի խնամքի տակ գտնվող` 18 տարին չլրացած կամ անգործունակ ճանաչված կամ մինչև 26 տարեկան ուսանող կամ 18 տարեկան և դրանից բարձր տարիքի հաշմանդամություն ունեցող քույրը և եղբայրը, եթե </w:t>
      </w:r>
      <w:del w:id="24" w:author="Anna.Hakobyan" w:date="2022-10-06T09:44:00Z">
        <w:r w:rsidRPr="00BC11BC" w:rsidDel="00C23D30">
          <w:rPr>
            <w:rFonts w:ascii="GHEA Grapalat" w:eastAsia="Times New Roman" w:hAnsi="GHEA Grapalat" w:cs="Times New Roman"/>
            <w:color w:val="000000"/>
            <w:sz w:val="24"/>
            <w:szCs w:val="24"/>
          </w:rPr>
          <w:delText xml:space="preserve">հաշմանդամ </w:delText>
        </w:r>
      </w:del>
      <w:ins w:id="25" w:author="Anna.Hakobyan" w:date="2022-10-06T09:44:00Z">
        <w:r w:rsidR="00C23D30" w:rsidRPr="004172AE">
          <w:rPr>
            <w:rFonts w:ascii="GHEA Grapalat" w:hAnsi="GHEA Grapalat"/>
            <w:sz w:val="24"/>
            <w:szCs w:val="24"/>
            <w:lang w:val="hy-AM"/>
          </w:rPr>
          <w:t>հաշմանդամություն ունեցող անձ</w:t>
        </w:r>
        <w:r w:rsidR="00C23D30"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 xml:space="preserve">են ճանաչվել մինչև իրենց 18 տարին լրանալը: Քույրը և եղբայրը համարվում են զինծառայողի, նախկին զինծառայողի, ինչպես </w:t>
      </w:r>
      <w:r w:rsidRPr="00BC11BC">
        <w:rPr>
          <w:rFonts w:ascii="GHEA Grapalat" w:eastAsia="Times New Roman" w:hAnsi="GHEA Grapalat" w:cs="Times New Roman"/>
          <w:color w:val="000000"/>
          <w:sz w:val="24"/>
          <w:szCs w:val="24"/>
        </w:rPr>
        <w:lastRenderedPageBreak/>
        <w:t>նաև զոհված (մահացած) զինծառայողի խնամքի տակ գտնվող, եթե օրենքով սահմանված կարգով սահմանվել է խնամակալություն, և նրանց ծնողներն ունեն աշխատանքային գործունեությամբ զբաղվելու կարողության 3-րդ աստիճանի սահմանափակում:</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b/>
          <w:bCs/>
          <w:i/>
          <w:iCs/>
          <w:color w:val="000000"/>
          <w:sz w:val="24"/>
          <w:szCs w:val="24"/>
        </w:rPr>
      </w:pPr>
      <w:r w:rsidRPr="00BC11BC">
        <w:rPr>
          <w:rFonts w:ascii="GHEA Grapalat" w:eastAsia="Times New Roman" w:hAnsi="GHEA Grapalat" w:cs="Times New Roman"/>
          <w:b/>
          <w:bCs/>
          <w:i/>
          <w:iCs/>
          <w:color w:val="000000"/>
          <w:sz w:val="24"/>
          <w:szCs w:val="24"/>
        </w:rPr>
        <w:t>(64-րդ հոդվածը փոփ. 16.04.20 ՀՕ-219-Ն)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b/>
          <w:bCs/>
          <w:i/>
          <w:iCs/>
          <w:color w:val="000000"/>
          <w:sz w:val="24"/>
          <w:szCs w:val="24"/>
        </w:rPr>
      </w:pPr>
    </w:p>
    <w:p w:rsidR="00BC11BC" w:rsidRPr="00BC11BC" w:rsidRDefault="00BC11BC" w:rsidP="00BC11BC">
      <w:pPr>
        <w:shd w:val="clear" w:color="auto" w:fill="FFFFFF"/>
        <w:spacing w:after="0" w:line="360" w:lineRule="auto"/>
        <w:ind w:firstLine="375"/>
        <w:rPr>
          <w:rFonts w:ascii="GHEA Grapalat" w:eastAsia="Times New Roman" w:hAnsi="GHEA Grapalat" w:cs="Times New Roman"/>
          <w:b/>
          <w:bCs/>
          <w:i/>
          <w:iCs/>
          <w:color w:val="000000"/>
          <w:sz w:val="24"/>
          <w:szCs w:val="24"/>
        </w:rPr>
      </w:pPr>
    </w:p>
    <w:p w:rsidR="00BC11BC" w:rsidRPr="00BC11BC" w:rsidRDefault="00BC11BC" w:rsidP="00BC11BC">
      <w:pPr>
        <w:shd w:val="clear" w:color="auto" w:fill="FFFFFF"/>
        <w:spacing w:after="0" w:line="360" w:lineRule="auto"/>
        <w:ind w:firstLine="375"/>
        <w:rPr>
          <w:rFonts w:ascii="GHEA Grapalat" w:eastAsia="Times New Roman" w:hAnsi="GHEA Grapalat" w:cs="Times New Roman"/>
          <w:b/>
          <w:bCs/>
          <w:i/>
          <w:iCs/>
          <w:color w:val="000000"/>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hideMark/>
          </w:tcPr>
          <w:p w:rsidR="00BC11BC" w:rsidRPr="00BC11BC" w:rsidRDefault="00BC11BC" w:rsidP="00BC11BC">
            <w:pPr>
              <w:spacing w:after="0" w:line="360" w:lineRule="auto"/>
              <w:jc w:val="center"/>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Հոդված 65.</w:t>
            </w:r>
          </w:p>
        </w:tc>
        <w:tc>
          <w:tcPr>
            <w:tcW w:w="0" w:type="auto"/>
            <w:hideMark/>
          </w:tcPr>
          <w:p w:rsidR="00BC11BC" w:rsidRPr="00BC11BC" w:rsidRDefault="00BC11BC" w:rsidP="00BC11BC">
            <w:pPr>
              <w:spacing w:after="0" w:line="360" w:lineRule="auto"/>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Զինծառայողների բնակարանային ապահովությունը</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 Պայմանագրային զինծառայողները ծառայության վայրում բնակարանային պայմանների բարելավման կարիք ունենալու դեպքում ապահովվում են ծառայողական բնակարաններով` պետական լիազոր մարմնի ղեկավարի հրամանով սահմանված կարգով: Ծառայության վայրում բնակարանային պայմանների բարելավման կարիք է համարվում ծառայության վայրի վարչական տարածքից առնվազն 30 կիլոմետր հեռավորությամբ սեփականության իրավունքով բնակելի տարածություն կամ նույն հեռավորությամբ մշտական (փաստացի) հաշվառման վայր չունենալը: Ծառայության վայրում ծառայողական բնակարանով չապահովվելու դեպքում այլ բնակելի տարածություն վարձակալելու դիմաց պայմանագրային զինծառայողներին վճարվում է դրամական փոխհատուցում` Հայաստանի Հանրապետության կառավարության սահմանած կարգով և չափերով: Պայմանագրային զինծառայողին ծառայողական բնակելի տարածությամբ ապահովելիս կամ բնակելի տարածության վարձակալության դիմաց դրամական փոխհատուցում վճարելիս հաշվի են առնվում նաև նրա ընտանիքի հետևյալ անդամները.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w:t>
      </w:r>
      <w:proofErr w:type="gramStart"/>
      <w:r w:rsidRPr="00BC11BC">
        <w:rPr>
          <w:rFonts w:ascii="GHEA Grapalat" w:eastAsia="Times New Roman" w:hAnsi="GHEA Grapalat" w:cs="Times New Roman"/>
          <w:color w:val="000000"/>
          <w:sz w:val="24"/>
          <w:szCs w:val="24"/>
        </w:rPr>
        <w:t>ամուսինը</w:t>
      </w:r>
      <w:proofErr w:type="gramEnd"/>
      <w:r w:rsidRPr="00BC11BC">
        <w:rPr>
          <w:rFonts w:ascii="GHEA Grapalat" w:eastAsia="Times New Roman" w:hAnsi="GHEA Grapalat" w:cs="Times New Roman"/>
          <w:color w:val="000000"/>
          <w:sz w:val="24"/>
          <w:szCs w:val="24"/>
        </w:rPr>
        <w:t xml:space="preserve"> (կինը) և 18 տարին չլրացած երեխաները.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 xml:space="preserve">2) </w:t>
      </w:r>
      <w:proofErr w:type="gramStart"/>
      <w:r w:rsidRPr="00BC11BC">
        <w:rPr>
          <w:rFonts w:ascii="GHEA Grapalat" w:eastAsia="Times New Roman" w:hAnsi="GHEA Grapalat" w:cs="Times New Roman"/>
          <w:color w:val="000000"/>
          <w:sz w:val="24"/>
          <w:szCs w:val="24"/>
        </w:rPr>
        <w:t>համատեղ</w:t>
      </w:r>
      <w:proofErr w:type="gramEnd"/>
      <w:r w:rsidRPr="00BC11BC">
        <w:rPr>
          <w:rFonts w:ascii="GHEA Grapalat" w:eastAsia="Times New Roman" w:hAnsi="GHEA Grapalat" w:cs="Times New Roman"/>
          <w:color w:val="000000"/>
          <w:sz w:val="24"/>
          <w:szCs w:val="24"/>
        </w:rPr>
        <w:t xml:space="preserve"> բնակվող` անգործունակ ճանաչված կամ մինչև 26 տարեկան ուսանող զավակները, ինչպես նաև համատեղ բնակվող` 18 տարեկան և դրանից բարձր տարիքի հաշմանդամություն ունեցող զավակները, եթե հաշմանդամություն ունեցող են ճանաչվել մինչև իրենց 18 տարին լրանալը: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Հայաստանի Հանրապետության կառավարության սահմանած կարգով և պայմաններով սպայական և ավագ ենթասպայական կազմերի պայմանագրային զինծառայողները, բացառությամբ սույն հոդվածի 2.1-ին մասով նախատեսված սպայական կազմի զինծառայողների, կարող են բնակարան կամ բնակելի տուն ձեռք բերելու կամ բնակելի տուն կառուցելու նպատակով օգտվել մատչելի և արտոնյալ պայմաններով երկարաժամկետ հիպոտեկային վարկավորման պետական նպատակային ծրագրերից: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2.1. Ռազմաուսումնական հաստատությունում ուսումնառություն անցնելու համար սույն օրենքի 32-րդ հոդվածի 3-րդ մասի 3-րդ կետով սահմանված ժամկետով պայմանագրային զինվորական ծառայություն անցնելու պայմանագիր կնքած, ռազմաուսումնական հաստատությունն ավարտած և Հայաստանի Հանրապետության պաշտպանության նախարարության համակարգում կամ Հայաստանի Հանրապետության ազգային անվտանգության ծառայության սահմանապահ զորքերում սպայական պաշտոնի նշանակված սպայական կազմի զինծառայողին անհատույց օգտագործման իրավունքով հատկացվում է բնակարան՝ նրա հետ կնքելով անշարժ գույքի անհատույց օգտագործման պայմանագիր: Ռազմաուսումնական հաստատությունն ավարտած և Հայաստանի Հանրապետության պաշտպանության նախարարության համակարգում կամ Հայաստանի Հանրապետության ազգային անվտանգության ծառայության սահմանապահ զորքերում սպայական պաշտոնի նշանակված սպայական կազմի զինծառայողներին անհատույց օգտագործման իրավունքով բնակարան հատկացնելու կարգը և պայմանները սահմանվում են Հայաստանի </w:t>
      </w:r>
      <w:r w:rsidRPr="00BC11BC">
        <w:rPr>
          <w:rFonts w:ascii="GHEA Grapalat" w:eastAsia="Times New Roman" w:hAnsi="GHEA Grapalat" w:cs="Times New Roman"/>
          <w:color w:val="000000"/>
          <w:sz w:val="24"/>
          <w:szCs w:val="24"/>
        </w:rPr>
        <w:lastRenderedPageBreak/>
        <w:t xml:space="preserve">Հանրապետության կառավարության որոշմամբ: Սույն մասի համաձայն՝ անհատույց օգտագործման իրավունքով հատկացված բնակարանի օգտագործումը և տիրապետումը զինծառայողի համար ներառում է նաև բնակարանը վարձակալությամբ տրամադրելու իրավունքը: Սույն օրենքի 32-րդ հոդվածի 3-րդ մասի 3-րդ կետով սահմանված ժամկետով կնքված պայմանագրային զինվորական ծառայություն անցնելու պայմանագրի ժամկետը լրանալու կամ մինչև պայմանագրի ժամկետը լրանալն առողջական վիճակի պատճառով զինվորական ծառայության համար ոչ պիտանի ճանաչվելու կամ «Ազգային անվտանգության մարմիններում ծառայության մասին» Հայաստանի Հանրապետության օրենքի 47-րդ հոդվածի 1-ին մասի 4-րդ կետով սահմանված հիմքով պայմանագրային զինվորական ծառայությունից արձակվելու և օրենքով սահմանված կարգով հաշմանդամության զինվորական կենսաթոշակի իրավունք ձեռք բերելու դեպքերում հատկացված բնակարանը զինծառայողին տրամադրվում է անհատույց սեփականության իրավունքով՝ Հայաստանի Հանրապետության պաշտպանության նախարարի և զինծառայողի (նախկին զինծառայողի) միջև անշարժ գույքի նվիրատվության պայմանագիր կնքելու միջոցով: Սույն օրենքով սահմանված այլ հիմքերով պայմանագրային զինվորական ծառայություն անցնելու պայմանագիրը վաղաժամկետ լուծվելու կամ «Ազգային անվտանգության մարմիններում ծառայության մասին» Հայաստանի Հանրապետության օրենքի 47-րդ հոդվածով սահմանված այլ հիմքերով ազգային անվտանգության մարմիններում ծառայությունից արձակվելու, ինչպես նաև սույն օրենքի 44-րդ հոդվածով նախատեսված դեպքերում, բացառությամբ Հայաստանի Հանրապետության պաշտպանության նախարարության համակարգից Հայաստանի Հանրապետության ազգային անվտանգության ծառայության սահմանապահ զորքեր և Հայաստանի Հանրապետության ազգային անվտանգության ծառայության սահմանապահ զորքերից Հայաստանի Հանրապետության պաշտպանության նախարարության </w:t>
      </w:r>
      <w:r w:rsidRPr="00BC11BC">
        <w:rPr>
          <w:rFonts w:ascii="GHEA Grapalat" w:eastAsia="Times New Roman" w:hAnsi="GHEA Grapalat" w:cs="Times New Roman"/>
          <w:color w:val="000000"/>
          <w:sz w:val="24"/>
          <w:szCs w:val="24"/>
        </w:rPr>
        <w:lastRenderedPageBreak/>
        <w:t>համակարգ տեղափոխվելու դեպքերի, անշարժ գույքի անհատույց օգտագործման պայմանագիրը համարվում է լուծված, և հատկացված բնակարանի նկատմամբ դադարում է զինծառայողի անհատույց օգտագործման իրավունքը: Կնքված պայմանագրային զինվորական ծառայություն անցնելու պայմանագրի գործողության ժամկետի ընթացքում զինծառայողի՝ զինվորական ծառայության հետ պատճառական կապով զոհվելու (մահանալու) դեպքում զինծառայողին անհատույց օգտագործման իրավունքով հատկացված բնակարանը սույն մասով սահմանված կարգով անհատույց սեփականության իրավունքով տրամադրվում է զոհված (մահացած) զինծառայողի՝ սույն հոդվածի 4-րդ մասով նախատեսված ընտանիքի անդամներին: Սույն մասով սահմանված պայմանները ենթակա են ներառման զինծառայողի հետ կնքվող անշարժ գույքի անհատույց օգտագործման պայմանագրում: Սույն մասով սահմանված բնակարանների ձեռքբերումն իրականացվում է գնումների մասին Հայաստանի Հանրապետության օրենսդրությամբ սահմանված կարգով՝ պատրաստի բնակարանների գնման միջոցով:</w:t>
      </w: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w:t>
      </w:r>
      <w:del w:id="26" w:author="Anna.Hakobyan" w:date="2022-10-06T09:44:00Z">
        <w:r w:rsidRPr="00BC11BC" w:rsidDel="00C23D30">
          <w:rPr>
            <w:rFonts w:ascii="GHEA Grapalat" w:eastAsia="Times New Roman" w:hAnsi="GHEA Grapalat" w:cs="Times New Roman"/>
            <w:color w:val="000000"/>
            <w:sz w:val="24"/>
            <w:szCs w:val="24"/>
          </w:rPr>
          <w:delText xml:space="preserve">Առաջին կամ երկրորդ խմբի </w:delText>
        </w:r>
      </w:del>
      <w:ins w:id="27" w:author="Anna.Hakobyan" w:date="2022-10-06T09:44:00Z">
        <w:r w:rsidR="00C23D30" w:rsidRPr="004172AE">
          <w:rPr>
            <w:rFonts w:ascii="GHEA Grapalat" w:eastAsia="MS Mincho" w:hAnsi="GHEA Grapalat" w:cs="Cambria Math"/>
            <w:bCs/>
            <w:color w:val="000000"/>
            <w:sz w:val="24"/>
            <w:szCs w:val="24"/>
            <w:lang w:val="hy-AM"/>
          </w:rPr>
          <w:t>Ֆունկցիոնալության խորը կամ ծանր աստիճանի սահմանափակում ունեցող</w:t>
        </w:r>
        <w:r w:rsidR="00C23D30"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 xml:space="preserve">հաշմանդամության զինվորական կենսաթոշակի իրավունք ունեցող նախկին զինծառայողները և զոհված (մահացած) զինծառայողների ընտանիքները, որոնք համապատասխանաբար կենսաթոշակի իրավունք ձեռք բերելու կամ զինծառայողի զոհվելու (մահանալու) օրվա դրությամբ Հայաստանի Հանրապետության տարածքում չունեն սեփականության իրավունքով բնակելի տարածություն կամ Հայաստանի Հանրապետության տարածքում ունեն սեփականության իրավունքով բնակելի տարածություն, որը, սակայն, 4-րդ աստիճանի վթարային է և քանդման ենթակա, ինչպես նաև </w:t>
      </w:r>
      <w:del w:id="28" w:author="Anna.Hakobyan" w:date="2022-10-06T10:07:00Z">
        <w:r w:rsidRPr="00BC11BC" w:rsidDel="00856D81">
          <w:rPr>
            <w:rFonts w:ascii="GHEA Grapalat" w:eastAsia="Times New Roman" w:hAnsi="GHEA Grapalat" w:cs="Times New Roman"/>
            <w:color w:val="000000"/>
            <w:sz w:val="24"/>
            <w:szCs w:val="24"/>
          </w:rPr>
          <w:delText xml:space="preserve">1-ին խմբի </w:delText>
        </w:r>
      </w:del>
      <w:ins w:id="29" w:author="Anna.Hakobyan" w:date="2022-10-06T10:07:00Z">
        <w:r w:rsidR="00856D81" w:rsidRPr="004172AE">
          <w:rPr>
            <w:rFonts w:ascii="GHEA Grapalat" w:eastAsia="MS Mincho" w:hAnsi="GHEA Grapalat" w:cs="Cambria Math"/>
            <w:bCs/>
            <w:color w:val="000000"/>
            <w:sz w:val="24"/>
            <w:szCs w:val="24"/>
            <w:lang w:val="hy-AM"/>
          </w:rPr>
          <w:t xml:space="preserve">ֆունկցիոնալության խորը </w:t>
        </w:r>
      </w:ins>
      <w:ins w:id="30" w:author="Anna.Hakobyan" w:date="2022-10-28T15:06:00Z">
        <w:r w:rsidR="004733D4">
          <w:rPr>
            <w:rFonts w:ascii="GHEA Grapalat" w:eastAsia="MS Mincho" w:hAnsi="GHEA Grapalat" w:cs="Cambria Math"/>
            <w:bCs/>
            <w:color w:val="000000"/>
            <w:sz w:val="24"/>
            <w:szCs w:val="24"/>
            <w:lang w:val="hy-AM"/>
          </w:rPr>
          <w:t xml:space="preserve">աստիճանի </w:t>
        </w:r>
      </w:ins>
      <w:ins w:id="31" w:author="Anna.Hakobyan" w:date="2022-10-06T10:07:00Z">
        <w:r w:rsidR="00856D81" w:rsidRPr="004172AE">
          <w:rPr>
            <w:rFonts w:ascii="GHEA Grapalat" w:eastAsia="MS Mincho" w:hAnsi="GHEA Grapalat" w:cs="Cambria Math"/>
            <w:bCs/>
            <w:color w:val="000000"/>
            <w:sz w:val="24"/>
            <w:szCs w:val="24"/>
            <w:lang w:val="hy-AM"/>
          </w:rPr>
          <w:t>սահմանափակում ունեցող,</w:t>
        </w:r>
      </w:ins>
      <w:ins w:id="32" w:author="Anna.Hakobyan" w:date="2022-11-02T10:31:00Z">
        <w:r w:rsidR="00137E87">
          <w:rPr>
            <w:rFonts w:ascii="GHEA Grapalat" w:eastAsia="MS Mincho" w:hAnsi="GHEA Grapalat" w:cs="Cambria Math"/>
            <w:bCs/>
            <w:color w:val="000000"/>
            <w:sz w:val="24"/>
            <w:szCs w:val="24"/>
            <w:lang w:val="hy-AM"/>
          </w:rPr>
          <w:t xml:space="preserve"> </w:t>
        </w:r>
      </w:ins>
      <w:r w:rsidRPr="00BC11BC">
        <w:rPr>
          <w:rFonts w:ascii="GHEA Grapalat" w:eastAsia="Times New Roman" w:hAnsi="GHEA Grapalat" w:cs="Times New Roman"/>
          <w:color w:val="000000"/>
          <w:sz w:val="24"/>
          <w:szCs w:val="24"/>
        </w:rPr>
        <w:t xml:space="preserve">հաշմանդամության զինվորական կենսաթոշակի իրավունք ունեցող նախկին </w:t>
      </w:r>
      <w:r w:rsidRPr="00BC11BC">
        <w:rPr>
          <w:rFonts w:ascii="GHEA Grapalat" w:eastAsia="Times New Roman" w:hAnsi="GHEA Grapalat" w:cs="Times New Roman"/>
          <w:color w:val="000000"/>
          <w:sz w:val="24"/>
          <w:szCs w:val="24"/>
        </w:rPr>
        <w:lastRenderedPageBreak/>
        <w:t xml:space="preserve">զինծառայողները, որոնք Հայաստանի Հանրապետության տարածքում ունեն սեփականության իրավունքով բնակելի տարածություն, սակայն նախկին զինծառայողի և սույն հոդվածի 4-րդ մասով սահմանված` նրա ընտանիքի յուրաքանչյուր անդամի մասով բնակելի տարածության բնակելի մակերեսը կազմում է 5.5 քառակուսի մետրից պակաս` հաշվառվում են որպես բնակարանային պայմանների բարելավման կարիք ունեցող, և նրանց սեփականության իրավունքով անհատույց հատկացվում է բնակարան, կամ բնակարան ձեռք բերելու համար ստանում են անհատույց պետական ֆինանսական աջակցություն` Հայաստանի Հանրապետության կառավարության սահմանած կարգով և չափերով: Սույն մասով սահմանված բնակարանային պայմանների բարելավման կարիք ունեցող չեն համարվում այն անձինք, որոնք զինծառայողի` </w:t>
      </w:r>
      <w:del w:id="33" w:author="Anna.Hakobyan" w:date="2022-10-06T10:06:00Z">
        <w:r w:rsidRPr="00BC11BC" w:rsidDel="00856D81">
          <w:rPr>
            <w:rFonts w:ascii="GHEA Grapalat" w:eastAsia="Times New Roman" w:hAnsi="GHEA Grapalat" w:cs="Times New Roman"/>
            <w:color w:val="000000"/>
            <w:sz w:val="24"/>
            <w:szCs w:val="24"/>
          </w:rPr>
          <w:delText xml:space="preserve">1-ին կամ 2-րդ խմբի </w:delText>
        </w:r>
      </w:del>
      <w:ins w:id="34" w:author="Anna.Hakobyan" w:date="2022-10-06T10:06:00Z">
        <w:r w:rsidR="00856D81" w:rsidRPr="004172AE">
          <w:rPr>
            <w:rFonts w:ascii="GHEA Grapalat" w:eastAsia="MS Mincho" w:hAnsi="GHEA Grapalat" w:cs="Cambria Math"/>
            <w:bCs/>
            <w:color w:val="000000"/>
            <w:sz w:val="24"/>
            <w:szCs w:val="24"/>
            <w:lang w:val="hy-AM"/>
          </w:rPr>
          <w:t>ֆունկցիոնալության խորը կամ ծանր աստիճանի սահմանափակում ունեցող,</w:t>
        </w:r>
        <w:r w:rsidR="00856D81">
          <w:rPr>
            <w:rFonts w:ascii="GHEA Grapalat" w:eastAsia="MS Mincho" w:hAnsi="GHEA Grapalat" w:cs="Cambria Math"/>
            <w:bCs/>
            <w:color w:val="000000"/>
            <w:sz w:val="24"/>
            <w:szCs w:val="24"/>
            <w:lang w:val="en-GB"/>
          </w:rPr>
          <w:t xml:space="preserve"> </w:t>
        </w:r>
      </w:ins>
      <w:r w:rsidRPr="00BC11BC">
        <w:rPr>
          <w:rFonts w:ascii="GHEA Grapalat" w:eastAsia="Times New Roman" w:hAnsi="GHEA Grapalat" w:cs="Times New Roman"/>
          <w:color w:val="000000"/>
          <w:sz w:val="24"/>
          <w:szCs w:val="24"/>
        </w:rPr>
        <w:t xml:space="preserve">հաշմանդամության զինվորական կենսաթոշակի իրավունք ունեցող ճանաչվելու կամ զոհվելու (մահանալու) օրվանից առաջ` հինգ տարվա ընթացքում, օտարել են սեփականության իրավունքով իրենց պատկանող բնակելի տարածությունները կամ փոխել են սեփականության իրավունքով իրենց պատկանող բնակելի տարածությունների օգտագործման նպատակային նշանակությունը կամ զինծառայողի` 1-ին կամ 2-րդ խմբի հաշմանդամության զինվորական կենսաթոշակի իրավունք ունեցող ճանաչվելու կամ զոհվելու (մահանալու) օրվա դրությամբ բնակվում են օրենքով սահմանված կարգով պետական գրանցում չստացած բնակելի տարածությունում կամ օրենքով սահմանված կարգով ժառանգության բացումից հետո բնակելի տարածության նկատմամբ ունեն ժառանգական իրավունք, սակայն չեն հրաժարվել իրենց հասանելիք բնակելի տարածության նկատմամբ ժառանգության իրավունքից: Սույն մասով սահմանված բնակարանային ապահովության իրավունքը չի տարածվում սույն հոդվածի 2.1-ին մասով </w:t>
      </w:r>
      <w:r w:rsidRPr="00BC11BC">
        <w:rPr>
          <w:rFonts w:ascii="GHEA Grapalat" w:eastAsia="Times New Roman" w:hAnsi="GHEA Grapalat" w:cs="Times New Roman"/>
          <w:color w:val="000000"/>
          <w:sz w:val="24"/>
          <w:szCs w:val="24"/>
        </w:rPr>
        <w:lastRenderedPageBreak/>
        <w:t>սահմանված բնակարանային ապահովության իրավունքից օգտված սպայական կազմի զինծառայողների կամ նրանց ընտանիքների վրա:</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4. Սույն հոդվածի 3-րդ մասում նշված անձանց սեփականության իրավունքով անհատույց բնակարան հատկացնելիս կամ բնակարան ձեռք բերելու համար անհատույց պետական ֆինանսական աջակցություն տրամադրելիս հաշվի են առնվում նաև նրանց ընտանիքի՝ սույն հոդվածի 3-րդ մասում նշված պայմանները բավարարող հետևյալ անդամները.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w:t>
      </w:r>
      <w:proofErr w:type="gramStart"/>
      <w:r w:rsidRPr="00BC11BC">
        <w:rPr>
          <w:rFonts w:ascii="GHEA Grapalat" w:eastAsia="Times New Roman" w:hAnsi="GHEA Grapalat" w:cs="Times New Roman"/>
          <w:color w:val="000000"/>
          <w:sz w:val="24"/>
          <w:szCs w:val="24"/>
        </w:rPr>
        <w:t>ամուսինը</w:t>
      </w:r>
      <w:proofErr w:type="gramEnd"/>
      <w:r w:rsidRPr="00BC11BC">
        <w:rPr>
          <w:rFonts w:ascii="GHEA Grapalat" w:eastAsia="Times New Roman" w:hAnsi="GHEA Grapalat" w:cs="Times New Roman"/>
          <w:color w:val="000000"/>
          <w:sz w:val="24"/>
          <w:szCs w:val="24"/>
        </w:rPr>
        <w:t xml:space="preserve"> (կինը) և 18 տարին չլրացած երեխաները.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անգործունակ ճանաչված կամ մինչև 26 տարեկան ուսանող կամ 18 տարեկան և դրանից բարձր տարիքի հաշմանդամություն ունեցող զավակները, եթե հաշմանդամություն </w:t>
      </w:r>
      <w:del w:id="35" w:author="Anna.Hakobyan" w:date="2022-10-06T10:07:00Z">
        <w:r w:rsidRPr="00BC11BC" w:rsidDel="00856D81">
          <w:rPr>
            <w:rFonts w:ascii="GHEA Grapalat" w:eastAsia="Times New Roman" w:hAnsi="GHEA Grapalat" w:cs="Times New Roman"/>
            <w:color w:val="000000"/>
            <w:sz w:val="24"/>
            <w:szCs w:val="24"/>
          </w:rPr>
          <w:delText xml:space="preserve">ունեցող են </w:delText>
        </w:r>
      </w:del>
      <w:ins w:id="36" w:author="Anna.Hakobyan" w:date="2022-10-06T10:07:00Z">
        <w:r w:rsidR="00856D81" w:rsidRPr="004172AE">
          <w:rPr>
            <w:rFonts w:ascii="GHEA Grapalat" w:eastAsia="Times New Roman" w:hAnsi="GHEA Grapalat" w:cs="Times New Roman"/>
            <w:color w:val="000000"/>
            <w:sz w:val="24"/>
            <w:szCs w:val="24"/>
            <w:lang w:val="hy-AM"/>
          </w:rPr>
          <w:t>ունեցող անձ են</w:t>
        </w:r>
        <w:r w:rsidR="00856D81"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ճանաչվել մինչև իրենց 18 տարին լրանալը.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w:t>
      </w:r>
      <w:proofErr w:type="gramStart"/>
      <w:r w:rsidRPr="00BC11BC">
        <w:rPr>
          <w:rFonts w:ascii="GHEA Grapalat" w:eastAsia="Times New Roman" w:hAnsi="GHEA Grapalat" w:cs="Times New Roman"/>
          <w:color w:val="000000"/>
          <w:sz w:val="24"/>
          <w:szCs w:val="24"/>
        </w:rPr>
        <w:t>հաշմանդամության</w:t>
      </w:r>
      <w:proofErr w:type="gramEnd"/>
      <w:r w:rsidRPr="00BC11BC">
        <w:rPr>
          <w:rFonts w:ascii="GHEA Grapalat" w:eastAsia="Times New Roman" w:hAnsi="GHEA Grapalat" w:cs="Times New Roman"/>
          <w:color w:val="000000"/>
          <w:sz w:val="24"/>
          <w:szCs w:val="24"/>
        </w:rPr>
        <w:t xml:space="preserve"> զինվորական կենսաթոշակի իրավունք ունեցող նախկին զինծառայողի հետ նույն հասցեում հաշվառված ծնողները, իսկ զոհված (մահացած) զինծառայողի ծնողները` անկախ զինծառայողի զոհվելու (մահանալու) օրվա դրությամբ վերջինիս հետ համատեղ հաշվառված լինելու հանգամանքից.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4) զինծառայողի, հաշմանդամության զինվորական կենսաթոշակի իրավունք ունեցող նախկին զինծառայողի, ինչպես նաև զոհված (մահացած) զինծառայողի խնամքի տակ գտնվող` 18 տարին չլրացած կամ անգործունակ ճանաչված կամ մինչև 26 տարեկան ուսանող կամ 18 տարեկան և դրանից բարձր տարիքի հաշմանդամություն ունեցող քույրը և եղբայրը, եթե </w:t>
      </w:r>
      <w:del w:id="37" w:author="Anna.Hakobyan" w:date="2022-10-06T10:08:00Z">
        <w:r w:rsidRPr="00BC11BC" w:rsidDel="00856D81">
          <w:rPr>
            <w:rFonts w:ascii="GHEA Grapalat" w:eastAsia="Times New Roman" w:hAnsi="GHEA Grapalat" w:cs="Times New Roman"/>
            <w:color w:val="000000"/>
            <w:sz w:val="24"/>
            <w:szCs w:val="24"/>
          </w:rPr>
          <w:delText xml:space="preserve">հաշմանդամ </w:delText>
        </w:r>
      </w:del>
      <w:ins w:id="38" w:author="Anna.Hakobyan" w:date="2022-10-06T10:08:00Z">
        <w:r w:rsidR="00856D81" w:rsidRPr="004172AE">
          <w:rPr>
            <w:rFonts w:ascii="GHEA Grapalat" w:hAnsi="GHEA Grapalat"/>
            <w:sz w:val="24"/>
            <w:szCs w:val="24"/>
            <w:lang w:val="hy-AM"/>
          </w:rPr>
          <w:t>հաշմանդամություն ունեցող անձ</w:t>
        </w:r>
        <w:r w:rsidR="00856D81"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 xml:space="preserve">են ճանաչվել մինչև իրենց 18 տարին լրանալը: Քույրը և եղբայրը համարվում են զինծառայողի, հաշմանդամության զինվորական կենսաթոշակի իրավունք ունեցող նախկին զինծառայողի, ինչպես նաև զոհված (մահացած) զինծառայողի խնամքի տակ գտնվող, եթե օրենքով սահմանված կարգով </w:t>
      </w:r>
      <w:r w:rsidRPr="00BC11BC">
        <w:rPr>
          <w:rFonts w:ascii="GHEA Grapalat" w:eastAsia="Times New Roman" w:hAnsi="GHEA Grapalat" w:cs="Times New Roman"/>
          <w:color w:val="000000"/>
          <w:sz w:val="24"/>
          <w:szCs w:val="24"/>
        </w:rPr>
        <w:lastRenderedPageBreak/>
        <w:t>սահմանվել է խնամակալություն, և նրանց ծնողներն ունեն աշխատանքային գործունեությամբ զբաղվելու կարողության 3-րդ աստիճանի սահմանափակում:</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5. Սույն հոդվածով սահմանված զինծառայողների բնակարանային ապահովությունն իրականացվում է յուրաքանչյուր տարվա Հայաստանի Հանրապետության պետական բյուջեով համապատասխան պետական լիազոր մարմնին հատկացված միջոցների հաշվին: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b/>
          <w:bCs/>
          <w:i/>
          <w:iCs/>
          <w:color w:val="000000"/>
          <w:sz w:val="24"/>
          <w:szCs w:val="24"/>
        </w:rPr>
        <w:t>(65-րդ հոդվածը փոփ. 04.06.19 ՀՕ-57-Ն, 16.04.20 ՀՕ-219-Ն, լրաց.</w:t>
      </w:r>
      <w:r w:rsidRPr="00BC11BC">
        <w:rPr>
          <w:rFonts w:ascii="Calibri" w:eastAsia="Times New Roman" w:hAnsi="Calibri" w:cs="Calibri"/>
          <w:b/>
          <w:bCs/>
          <w:i/>
          <w:iCs/>
          <w:color w:val="000000"/>
          <w:sz w:val="24"/>
          <w:szCs w:val="24"/>
        </w:rPr>
        <w:t> </w:t>
      </w:r>
      <w:r w:rsidRPr="00BC11BC">
        <w:rPr>
          <w:rFonts w:ascii="GHEA Grapalat" w:eastAsia="Times New Roman" w:hAnsi="GHEA Grapalat" w:cs="Times New Roman"/>
          <w:b/>
          <w:bCs/>
          <w:i/>
          <w:iCs/>
          <w:color w:val="000000"/>
          <w:sz w:val="24"/>
          <w:szCs w:val="24"/>
        </w:rPr>
        <w:t xml:space="preserve">07.07.22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-289-</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b/>
          <w:bCs/>
          <w:i/>
          <w:iCs/>
          <w:color w:val="000000"/>
          <w:sz w:val="24"/>
          <w:szCs w:val="24"/>
        </w:rPr>
        <w:t>(</w:t>
      </w:r>
      <w:r w:rsidRPr="00BC11BC">
        <w:rPr>
          <w:rFonts w:ascii="GHEA Grapalat" w:eastAsia="Times New Roman" w:hAnsi="GHEA Grapalat" w:cs="Arial"/>
          <w:b/>
          <w:bCs/>
          <w:i/>
          <w:iCs/>
          <w:color w:val="000000"/>
          <w:sz w:val="24"/>
          <w:szCs w:val="24"/>
        </w:rPr>
        <w:t>07.07.22</w:t>
      </w:r>
      <w:r w:rsidRPr="00BC11BC">
        <w:rPr>
          <w:rFonts w:ascii="Calibri" w:eastAsia="Times New Roman" w:hAnsi="Calibri" w:cs="Calibri"/>
          <w:b/>
          <w:bCs/>
          <w:i/>
          <w:iCs/>
          <w:color w:val="000000"/>
          <w:sz w:val="24"/>
          <w:szCs w:val="24"/>
        </w:rPr>
        <w:t> </w:t>
      </w:r>
      <w:hyperlink r:id="rId5" w:history="1">
        <w:r w:rsidRPr="00BC11BC">
          <w:rPr>
            <w:rFonts w:ascii="GHEA Grapalat" w:eastAsia="Times New Roman" w:hAnsi="GHEA Grapalat" w:cs="Arial"/>
            <w:b/>
            <w:bCs/>
            <w:i/>
            <w:iCs/>
            <w:color w:val="0000FF"/>
            <w:sz w:val="24"/>
            <w:szCs w:val="24"/>
            <w:u w:val="single"/>
          </w:rPr>
          <w:t>ՀՕ-289-Ն</w:t>
        </w:r>
      </w:hyperlink>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օրենքն</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ունի</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անցումային</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դրույթ</w:t>
      </w:r>
      <w:r w:rsidRPr="00BC11BC">
        <w:rPr>
          <w:rFonts w:ascii="GHEA Grapalat" w:eastAsia="Times New Roman" w:hAnsi="GHEA Grapalat" w:cs="Times New Roman"/>
          <w:b/>
          <w:bCs/>
          <w:i/>
          <w:iCs/>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hideMark/>
          </w:tcPr>
          <w:p w:rsidR="00BC11BC" w:rsidRPr="00BC11BC" w:rsidRDefault="00BC11BC" w:rsidP="00BC11BC">
            <w:pPr>
              <w:spacing w:after="0" w:line="360" w:lineRule="auto"/>
              <w:jc w:val="center"/>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Հոդված 67.</w:t>
            </w:r>
          </w:p>
        </w:tc>
        <w:tc>
          <w:tcPr>
            <w:tcW w:w="0" w:type="auto"/>
            <w:hideMark/>
          </w:tcPr>
          <w:p w:rsidR="00BC11BC" w:rsidRPr="00BC11BC" w:rsidRDefault="00BC11BC" w:rsidP="00BC11BC">
            <w:pPr>
              <w:spacing w:after="0" w:line="360" w:lineRule="auto"/>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Զինծառայողների` կրթություն ստանալու երաշխիքները</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Պետությունը երաշխավորում է ժամկետային պարտադիր զինվորական ծառայության ժամանակ ծառայողական պարտականությունները կատարելիս </w:t>
      </w:r>
      <w:del w:id="39" w:author="Anna.Hakobyan" w:date="2022-10-06T10:09:00Z">
        <w:r w:rsidRPr="00BC11BC" w:rsidDel="00856D81">
          <w:rPr>
            <w:rFonts w:ascii="GHEA Grapalat" w:eastAsia="Times New Roman" w:hAnsi="GHEA Grapalat" w:cs="Times New Roman"/>
            <w:color w:val="000000"/>
            <w:sz w:val="24"/>
            <w:szCs w:val="24"/>
          </w:rPr>
          <w:delText xml:space="preserve">1-ին կամ 2-րդ խմբի </w:delText>
        </w:r>
      </w:del>
      <w:ins w:id="40" w:author="Anna.Hakobyan" w:date="2022-10-06T10:09:00Z">
        <w:r w:rsidR="00856D81" w:rsidRPr="004172AE">
          <w:rPr>
            <w:rFonts w:ascii="GHEA Grapalat" w:eastAsia="MS Mincho" w:hAnsi="GHEA Grapalat" w:cs="Cambria Math"/>
            <w:bCs/>
            <w:color w:val="000000"/>
            <w:sz w:val="24"/>
            <w:szCs w:val="24"/>
            <w:lang w:val="hy-AM"/>
          </w:rPr>
          <w:t>ֆունկցիոնալության խորը կամ ծանր աստիճանի սահմանափակում ունեցող,</w:t>
        </w:r>
      </w:ins>
      <w:r w:rsidRPr="00BC11BC">
        <w:rPr>
          <w:rFonts w:ascii="GHEA Grapalat" w:eastAsia="Times New Roman" w:hAnsi="GHEA Grapalat" w:cs="Times New Roman"/>
          <w:color w:val="000000"/>
          <w:sz w:val="24"/>
          <w:szCs w:val="24"/>
        </w:rPr>
        <w:t>հաշմանդամության զինվորական կենսաթոշակի իրավունք ունեցող նախկին զինծառայողների, ինչպես նաև զոհված (մահացած) զինծառայողների մինչև 27 տարեկան զավակների, ծնողների, ամուսնու (կնոջ)՝ Հայաստանի Հանրապետությունում գործող հավատարմագրված բարձրագույն և պետական ու հավատարմագրված ոչ պետական նախնական մասնագիտական (արհեստագործական) և (կամ) միջին մասնագիտական կրթական ծրագրեր իրականացնող ուսումնական հաստատություններ ընդհանուր մրցույթից դուրս, առանձին մրցույթով (քննությունները դրական միավորներով հանձնելու դեպքում) ընդունելությունը և ուսումնառությունը Հայաստանի Հանրապետության պետական բյուջեի միջոցների հաշվին՝ Հայաստանի Հանրապետության կառավարության սահմանած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2. Պետությունը սույն հոդվածի 1-ին մասով սահմանված ուսումնական հաստատությունների վճարովի համակարգի այն սովորողներին, որոնք ուսումնառության ընթացքում ձեռք են բերել սույն հոդվածի 1-ին մասով նախատեսված կարգավիճակ, տրամադրում է ուսանողական նպաստի ձևով ուսման վճարի լրիվ փոխհատուցում՝ Հայաստանի Հանրապետության կառավարության սահմանած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b/>
          <w:bCs/>
          <w:i/>
          <w:iCs/>
          <w:color w:val="000000"/>
          <w:sz w:val="24"/>
          <w:szCs w:val="24"/>
        </w:rPr>
        <w:t xml:space="preserve">(67-րդ հոդվածը լրաց. 09.07.20 ՀՕ-355-Ն, </w:t>
      </w:r>
      <w:proofErr w:type="gramStart"/>
      <w:r w:rsidRPr="00BC11BC">
        <w:rPr>
          <w:rFonts w:ascii="GHEA Grapalat" w:eastAsia="Times New Roman" w:hAnsi="GHEA Grapalat" w:cs="Times New Roman"/>
          <w:b/>
          <w:bCs/>
          <w:i/>
          <w:iCs/>
          <w:color w:val="000000"/>
          <w:sz w:val="24"/>
          <w:szCs w:val="24"/>
        </w:rPr>
        <w:t>խմբ.,</w:t>
      </w:r>
      <w:proofErr w:type="gramEnd"/>
      <w:r w:rsidRPr="00BC11BC">
        <w:rPr>
          <w:rFonts w:ascii="GHEA Grapalat" w:eastAsia="Times New Roman" w:hAnsi="GHEA Grapalat" w:cs="Times New Roman"/>
          <w:b/>
          <w:bCs/>
          <w:i/>
          <w:iCs/>
          <w:color w:val="000000"/>
          <w:sz w:val="24"/>
          <w:szCs w:val="24"/>
        </w:rPr>
        <w:t xml:space="preserve"> լրաց. 10.12.21</w:t>
      </w:r>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-371-</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b/>
          <w:bCs/>
          <w:i/>
          <w:iCs/>
          <w:color w:val="000000"/>
          <w:sz w:val="24"/>
          <w:szCs w:val="24"/>
        </w:rPr>
        <w:t>(09.07.20</w:t>
      </w:r>
      <w:r w:rsidRPr="00BC11BC">
        <w:rPr>
          <w:rFonts w:ascii="Calibri" w:eastAsia="Times New Roman" w:hAnsi="Calibri" w:cs="Calibri"/>
          <w:b/>
          <w:bCs/>
          <w:i/>
          <w:iCs/>
          <w:color w:val="000000"/>
          <w:sz w:val="24"/>
          <w:szCs w:val="24"/>
        </w:rPr>
        <w:t> </w:t>
      </w:r>
      <w:hyperlink r:id="rId6" w:history="1">
        <w:r w:rsidRPr="00BC11BC">
          <w:rPr>
            <w:rFonts w:ascii="GHEA Grapalat" w:eastAsia="Times New Roman" w:hAnsi="GHEA Grapalat" w:cs="Times New Roman"/>
            <w:b/>
            <w:bCs/>
            <w:i/>
            <w:iCs/>
            <w:color w:val="0000FF"/>
            <w:sz w:val="24"/>
            <w:szCs w:val="24"/>
            <w:u w:val="single"/>
          </w:rPr>
          <w:t>ՀՕ-355-Ն</w:t>
        </w:r>
      </w:hyperlink>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օրենքն</w:t>
      </w:r>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ունի</w:t>
      </w:r>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անցումային</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դրույթ</w:t>
      </w:r>
      <w:r w:rsidRPr="00BC11BC">
        <w:rPr>
          <w:rFonts w:ascii="GHEA Grapalat" w:eastAsia="Times New Roman" w:hAnsi="GHEA Grapalat" w:cs="Times New Roman"/>
          <w:b/>
          <w:bCs/>
          <w:i/>
          <w:iCs/>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b/>
          <w:bCs/>
          <w:i/>
          <w:iCs/>
          <w:color w:val="000000"/>
          <w:sz w:val="24"/>
          <w:szCs w:val="24"/>
        </w:rPr>
      </w:pPr>
      <w:r w:rsidRPr="00BC11BC">
        <w:rPr>
          <w:rFonts w:ascii="GHEA Grapalat" w:eastAsia="Times New Roman" w:hAnsi="GHEA Grapalat" w:cs="Times New Roman"/>
          <w:b/>
          <w:bCs/>
          <w:i/>
          <w:iCs/>
          <w:color w:val="000000"/>
          <w:sz w:val="24"/>
          <w:szCs w:val="24"/>
        </w:rPr>
        <w:t>(10.12.21</w:t>
      </w:r>
      <w:r w:rsidRPr="00BC11BC">
        <w:rPr>
          <w:rFonts w:ascii="Calibri" w:eastAsia="Times New Roman" w:hAnsi="Calibri" w:cs="Calibri"/>
          <w:color w:val="000000"/>
          <w:sz w:val="24"/>
          <w:szCs w:val="24"/>
        </w:rPr>
        <w:t> </w:t>
      </w:r>
      <w:hyperlink r:id="rId7" w:history="1">
        <w:r w:rsidRPr="00BC11BC">
          <w:rPr>
            <w:rFonts w:ascii="GHEA Grapalat" w:eastAsia="Times New Roman" w:hAnsi="GHEA Grapalat" w:cs="Times New Roman"/>
            <w:b/>
            <w:bCs/>
            <w:i/>
            <w:iCs/>
            <w:color w:val="0000FF"/>
            <w:sz w:val="24"/>
            <w:szCs w:val="24"/>
            <w:u w:val="single"/>
          </w:rPr>
          <w:t>ՀՕ-371-Ն</w:t>
        </w:r>
      </w:hyperlink>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օրենքն</w:t>
      </w:r>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ունի</w:t>
      </w:r>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անցումային</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դրույթ</w:t>
      </w:r>
      <w:r w:rsidRPr="00BC11BC">
        <w:rPr>
          <w:rFonts w:ascii="GHEA Grapalat" w:eastAsia="Times New Roman" w:hAnsi="GHEA Grapalat" w:cs="Times New Roman"/>
          <w:b/>
          <w:bCs/>
          <w:i/>
          <w:iCs/>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hideMark/>
          </w:tcPr>
          <w:p w:rsidR="00BC11BC" w:rsidRPr="00BC11BC" w:rsidRDefault="00BC11BC" w:rsidP="00BC11BC">
            <w:pPr>
              <w:spacing w:after="0" w:line="360" w:lineRule="auto"/>
              <w:jc w:val="center"/>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Հոդված 69.</w:t>
            </w:r>
          </w:p>
        </w:tc>
        <w:tc>
          <w:tcPr>
            <w:tcW w:w="0" w:type="auto"/>
            <w:hideMark/>
          </w:tcPr>
          <w:p w:rsidR="00BC11BC" w:rsidRPr="00BC11BC" w:rsidRDefault="00BC11BC" w:rsidP="00BC11BC">
            <w:pPr>
              <w:spacing w:after="0" w:line="360" w:lineRule="auto"/>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Զինվորական ծառայության ժամանակ զոհված (մահացած) զինծառայողների հուղարկավորության հետ կապված ծախսերի հատուցումը</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հատուցվում են պետական բյուջեի հաշվին` Հայաստանի Հանրապետության կառավարության սահմանած</w:t>
      </w:r>
      <w:r w:rsidRPr="00BC11BC">
        <w:rPr>
          <w:rFonts w:ascii="Calibri" w:eastAsia="Times New Roman" w:hAnsi="Calibri" w:cs="Calibri"/>
          <w:color w:val="000000"/>
          <w:sz w:val="24"/>
          <w:szCs w:val="24"/>
        </w:rPr>
        <w:t> </w:t>
      </w:r>
      <w:hyperlink r:id="rId8" w:history="1">
        <w:r w:rsidRPr="00BC11BC">
          <w:rPr>
            <w:rFonts w:ascii="GHEA Grapalat" w:eastAsia="Times New Roman" w:hAnsi="GHEA Grapalat" w:cs="Times New Roman"/>
            <w:color w:val="0000FF"/>
            <w:sz w:val="24"/>
            <w:szCs w:val="24"/>
            <w:u w:val="single"/>
          </w:rPr>
          <w:t>կարգով և չափերով</w:t>
        </w:r>
      </w:hyperlink>
      <w:r w:rsidRPr="00BC11BC">
        <w:rPr>
          <w:rFonts w:ascii="GHEA Grapalat" w:eastAsia="Times New Roman" w:hAnsi="GHEA Grapalat" w:cs="Times New Roman"/>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Հաշմանդամության զինվորական կենսաթոշակի իրավունք ունեցող զինծառայողների (ինչպես նաև զինվորական ծառայությունից սահմանված կարգով արձակված և հետագայում մահացած զինծառայողների, որոնց մահվան պատճառը զինվորական ծառայության ընթացքում</w:t>
      </w:r>
      <w:del w:id="41" w:author="Anna.Hakobyan" w:date="2022-10-06T10:03:00Z">
        <w:r w:rsidRPr="00BC11BC" w:rsidDel="00856D81">
          <w:rPr>
            <w:rFonts w:ascii="GHEA Grapalat" w:eastAsia="Times New Roman" w:hAnsi="GHEA Grapalat" w:cs="Times New Roman"/>
            <w:color w:val="000000"/>
            <w:sz w:val="24"/>
            <w:szCs w:val="24"/>
          </w:rPr>
          <w:delText xml:space="preserve"> ստացած հիվանդությունն է, վնասվածքը կամ խեղումը</w:delText>
        </w:r>
      </w:del>
      <w:ins w:id="42" w:author="Anna.Hakobyan" w:date="2022-10-06T10:03:00Z">
        <w:r w:rsidR="00856D81" w:rsidRPr="00856D81">
          <w:rPr>
            <w:rFonts w:ascii="GHEA Grapalat" w:eastAsia="MS Mincho" w:hAnsi="GHEA Grapalat" w:cs="Cambria Math"/>
            <w:bCs/>
            <w:color w:val="000000"/>
            <w:sz w:val="24"/>
            <w:szCs w:val="24"/>
            <w:lang w:val="hy-AM"/>
          </w:rPr>
          <w:t xml:space="preserve"> </w:t>
        </w:r>
        <w:r w:rsidR="00856D81" w:rsidRPr="004172AE">
          <w:rPr>
            <w:rFonts w:ascii="GHEA Grapalat" w:eastAsia="MS Mincho" w:hAnsi="GHEA Grapalat" w:cs="Cambria Math"/>
            <w:bCs/>
            <w:color w:val="000000"/>
            <w:sz w:val="24"/>
            <w:szCs w:val="24"/>
            <w:lang w:val="hy-AM"/>
          </w:rPr>
          <w:t>ձեռք բերած հիվանդությունն է կամ վնասվածքը</w:t>
        </w:r>
      </w:ins>
      <w:r w:rsidRPr="00BC11BC">
        <w:rPr>
          <w:rFonts w:ascii="GHEA Grapalat" w:eastAsia="Times New Roman" w:hAnsi="GHEA Grapalat" w:cs="Times New Roman"/>
          <w:color w:val="000000"/>
          <w:sz w:val="24"/>
          <w:szCs w:val="24"/>
        </w:rPr>
        <w:t xml:space="preserve">) մահվան դեպքում գերեզմանների բարեկարգման, տապանաքարերի պատրաստման և տեղադրման </w:t>
      </w:r>
      <w:r w:rsidRPr="00BC11BC">
        <w:rPr>
          <w:rFonts w:ascii="GHEA Grapalat" w:eastAsia="Times New Roman" w:hAnsi="GHEA Grapalat" w:cs="Times New Roman"/>
          <w:color w:val="000000"/>
          <w:sz w:val="24"/>
          <w:szCs w:val="24"/>
        </w:rPr>
        <w:lastRenderedPageBreak/>
        <w:t>հետ կապված ծախսերը հատուցվում են սույն հոդվածի 1-ին մասով սահմանված</w:t>
      </w:r>
      <w:r w:rsidRPr="00BC11BC">
        <w:rPr>
          <w:rFonts w:ascii="Calibri" w:eastAsia="Times New Roman" w:hAnsi="Calibri" w:cs="Calibri"/>
          <w:color w:val="000000"/>
          <w:sz w:val="24"/>
          <w:szCs w:val="24"/>
        </w:rPr>
        <w:t> </w:t>
      </w:r>
      <w:hyperlink r:id="rId9" w:history="1">
        <w:r w:rsidRPr="00BC11BC">
          <w:rPr>
            <w:rFonts w:ascii="GHEA Grapalat" w:eastAsia="Times New Roman" w:hAnsi="GHEA Grapalat" w:cs="Times New Roman"/>
            <w:color w:val="0000FF"/>
            <w:sz w:val="24"/>
            <w:szCs w:val="24"/>
            <w:u w:val="single"/>
          </w:rPr>
          <w:t>կարգով և չափերով</w:t>
        </w:r>
      </w:hyperlink>
      <w:r w:rsidRPr="00BC11BC">
        <w:rPr>
          <w:rFonts w:ascii="GHEA Grapalat" w:eastAsia="Times New Roman" w:hAnsi="GHEA Grapalat" w:cs="Times New Roman"/>
          <w:color w:val="000000"/>
          <w:sz w:val="24"/>
          <w:szCs w:val="24"/>
        </w:rPr>
        <w:t>:</w:t>
      </w:r>
    </w:p>
    <w:p w:rsidR="00946EC2" w:rsidRPr="00BC11BC" w:rsidRDefault="00946EC2" w:rsidP="00BC11BC">
      <w:pPr>
        <w:spacing w:line="360" w:lineRule="auto"/>
        <w:rPr>
          <w:rFonts w:ascii="GHEA Grapalat" w:hAnsi="GHEA Grapalat"/>
          <w:sz w:val="24"/>
          <w:szCs w:val="24"/>
        </w:rPr>
      </w:pPr>
    </w:p>
    <w:p w:rsidR="00BC11BC" w:rsidRPr="00BC11BC" w:rsidRDefault="00BC11BC" w:rsidP="00BC11BC">
      <w:pPr>
        <w:spacing w:line="360" w:lineRule="auto"/>
        <w:rPr>
          <w:rFonts w:ascii="GHEA Grapalat" w:hAnsi="GHEA Grapalat"/>
          <w:sz w:val="24"/>
          <w:szCs w:val="24"/>
        </w:rPr>
      </w:pPr>
    </w:p>
    <w:p w:rsidR="00BC11BC" w:rsidRPr="00BC11BC" w:rsidRDefault="00BC11BC" w:rsidP="00BC11BC">
      <w:pPr>
        <w:spacing w:after="0" w:line="360" w:lineRule="auto"/>
        <w:rPr>
          <w:rFonts w:ascii="GHEA Grapalat" w:eastAsia="Times New Roman" w:hAnsi="GHEA Grapalat" w:cs="Times New Roman"/>
          <w:b/>
          <w:bCs/>
          <w:color w:val="000000"/>
          <w:sz w:val="24"/>
          <w:szCs w:val="24"/>
          <w:shd w:val="clear" w:color="auto" w:fill="FFFFFF"/>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hideMark/>
          </w:tcPr>
          <w:p w:rsidR="00BC11BC" w:rsidRPr="00BC11BC" w:rsidRDefault="00BC11BC" w:rsidP="00BC11BC">
            <w:pPr>
              <w:spacing w:after="0" w:line="360" w:lineRule="auto"/>
              <w:jc w:val="center"/>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Հոդված 70.</w:t>
            </w:r>
          </w:p>
        </w:tc>
        <w:tc>
          <w:tcPr>
            <w:tcW w:w="0" w:type="auto"/>
            <w:hideMark/>
          </w:tcPr>
          <w:p w:rsidR="00BC11BC" w:rsidRPr="00BC11BC" w:rsidRDefault="00BC11BC" w:rsidP="00BC11BC">
            <w:pPr>
              <w:spacing w:after="0" w:line="360" w:lineRule="auto"/>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Զինծառայողների կենսաթոշակային ապահովությունը, զինծառայողների և նրանց ընտանիքների անդամների, առանձին կատեգորիաների անձանց ընտանիքների անդամների ամենամսյա պարգևավճարի իրավունքը</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 Զինծառայողների կենսաթոշակային ապահովությունն իրականացվում է օրենքով սահմանված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Ամենամսյա պարգևավճարի իրավունք ունեն`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w:t>
      </w:r>
      <w:proofErr w:type="gramStart"/>
      <w:r w:rsidRPr="00BC11BC">
        <w:rPr>
          <w:rFonts w:ascii="GHEA Grapalat" w:eastAsia="Times New Roman" w:hAnsi="GHEA Grapalat" w:cs="Times New Roman"/>
          <w:color w:val="000000"/>
          <w:sz w:val="24"/>
          <w:szCs w:val="24"/>
        </w:rPr>
        <w:t>զինվորական</w:t>
      </w:r>
      <w:proofErr w:type="gramEnd"/>
      <w:r w:rsidRPr="00BC11BC">
        <w:rPr>
          <w:rFonts w:ascii="GHEA Grapalat" w:eastAsia="Times New Roman" w:hAnsi="GHEA Grapalat" w:cs="Times New Roman"/>
          <w:color w:val="000000"/>
          <w:sz w:val="24"/>
          <w:szCs w:val="24"/>
        </w:rPr>
        <w:t xml:space="preserve"> կենսաթոշակ ստանալու իրավունք ունեցող`</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ա. Հայրենական մեծ պատերազմում կամ այլ պետություններում մարտական գործողություններին</w:t>
      </w:r>
      <w:ins w:id="43" w:author="Anna.Hakobyan" w:date="2022-10-06T10:07:00Z">
        <w:r w:rsidR="002D310C">
          <w:rPr>
            <w:rFonts w:ascii="GHEA Grapalat" w:eastAsia="Times New Roman" w:hAnsi="GHEA Grapalat" w:cs="Times New Roman"/>
            <w:color w:val="000000"/>
            <w:sz w:val="24"/>
            <w:szCs w:val="24"/>
          </w:rPr>
          <w:t xml:space="preserve"> </w:t>
        </w:r>
      </w:ins>
      <w:ins w:id="44" w:author="Anna.Hakobyan" w:date="2022-10-06T10:04:00Z">
        <w:r w:rsidR="00856D81" w:rsidRPr="004172AE">
          <w:rPr>
            <w:rFonts w:ascii="GHEA Grapalat" w:hAnsi="GHEA Grapalat"/>
            <w:sz w:val="24"/>
            <w:szCs w:val="24"/>
            <w:lang w:val="hy-AM"/>
          </w:rPr>
          <w:t>(խաղաղապահ առաքելություններին, զորավարժություններին)</w:t>
        </w:r>
      </w:ins>
      <w:r w:rsidRPr="00BC11BC">
        <w:rPr>
          <w:rFonts w:ascii="GHEA Grapalat" w:eastAsia="Times New Roman" w:hAnsi="GHEA Grapalat" w:cs="Times New Roman"/>
          <w:color w:val="000000"/>
          <w:sz w:val="24"/>
          <w:szCs w:val="24"/>
        </w:rPr>
        <w:t xml:space="preserve"> մասնակցելու հետևանքով, ինչպես նաև ծառայողական պարտականությունները կատարելիս կամ ծառայության ընթացքում </w:t>
      </w:r>
      <w:del w:id="45" w:author="Anna.Hakobyan" w:date="2022-10-06T10:08:00Z">
        <w:r w:rsidRPr="00BC11BC" w:rsidDel="002D310C">
          <w:rPr>
            <w:rFonts w:ascii="GHEA Grapalat" w:eastAsia="Times New Roman" w:hAnsi="GHEA Grapalat" w:cs="Times New Roman"/>
            <w:color w:val="000000"/>
            <w:sz w:val="24"/>
            <w:szCs w:val="24"/>
          </w:rPr>
          <w:delText xml:space="preserve">հաշմանդամ դարձած </w:delText>
        </w:r>
      </w:del>
      <w:ins w:id="46" w:author="Anna.Hakobyan" w:date="2022-10-06T10:08:00Z">
        <w:r w:rsidR="002D310C" w:rsidRPr="004172AE">
          <w:rPr>
            <w:rFonts w:ascii="GHEA Grapalat" w:eastAsia="Times New Roman" w:hAnsi="GHEA Grapalat" w:cs="Times New Roman"/>
            <w:sz w:val="24"/>
            <w:szCs w:val="24"/>
          </w:rPr>
          <w:t>հաշմանդամ</w:t>
        </w:r>
        <w:r w:rsidR="002D310C" w:rsidRPr="004172AE">
          <w:rPr>
            <w:rFonts w:ascii="GHEA Grapalat" w:eastAsia="Times New Roman" w:hAnsi="GHEA Grapalat" w:cs="Times New Roman"/>
            <w:sz w:val="24"/>
            <w:szCs w:val="24"/>
            <w:lang w:val="hy-AM"/>
          </w:rPr>
          <w:t>ություն ձեռք բերած</w:t>
        </w:r>
        <w:r w:rsidR="002D310C"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զինծառայողները,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բ. Հայաստանի Հանրապետության պաշտպանության ժամանակ, Հայաստանի Հանրապետության զինված ուժերում ծառայողական պարտականությունները կատարելիս կամ ծառայության ընթացքում </w:t>
      </w:r>
      <w:del w:id="47" w:author="Anna.Hakobyan" w:date="2022-10-06T10:08:00Z">
        <w:r w:rsidRPr="00BC11BC" w:rsidDel="002D310C">
          <w:rPr>
            <w:rFonts w:ascii="GHEA Grapalat" w:eastAsia="Times New Roman" w:hAnsi="GHEA Grapalat" w:cs="Times New Roman"/>
            <w:color w:val="000000"/>
            <w:sz w:val="24"/>
            <w:szCs w:val="24"/>
          </w:rPr>
          <w:delText xml:space="preserve">հաշմանդամ դարձած </w:delText>
        </w:r>
      </w:del>
      <w:ins w:id="48" w:author="Anna.Hakobyan" w:date="2022-10-06T10:08:00Z">
        <w:r w:rsidR="002D310C">
          <w:rPr>
            <w:rFonts w:ascii="GHEA Grapalat" w:eastAsia="Times New Roman" w:hAnsi="GHEA Grapalat" w:cs="Times New Roman"/>
            <w:color w:val="000000"/>
            <w:sz w:val="24"/>
            <w:szCs w:val="24"/>
          </w:rPr>
          <w:t xml:space="preserve"> </w:t>
        </w:r>
        <w:r w:rsidR="002D310C" w:rsidRPr="004172AE">
          <w:rPr>
            <w:rFonts w:ascii="GHEA Grapalat" w:hAnsi="GHEA Grapalat"/>
            <w:sz w:val="24"/>
            <w:szCs w:val="24"/>
            <w:lang w:val="hy-AM"/>
          </w:rPr>
          <w:t xml:space="preserve">կամ պահեստազորի վարժական հավաքներին մասնակցելու ժամանակ կամ հակառակորդի հետ շփման գծում մարտական հերթապահության կամ հատուկ առաջադրանք կատարելու ժամանակ կամ հակառակորդի նախահարձակ </w:t>
        </w:r>
        <w:r w:rsidR="002D310C" w:rsidRPr="004172AE">
          <w:rPr>
            <w:rFonts w:ascii="GHEA Grapalat" w:hAnsi="GHEA Grapalat"/>
            <w:sz w:val="24"/>
            <w:szCs w:val="24"/>
            <w:lang w:val="hy-AM"/>
          </w:rPr>
          <w:lastRenderedPageBreak/>
          <w:t>գործողության հետևանքով ձեռք բերած հիվանդության, ստացած վնասվածքի հետևանքով հաշմանդամություն ձեռք բերած</w:t>
        </w:r>
        <w:r w:rsidR="002D310C">
          <w:rPr>
            <w:rFonts w:ascii="GHEA Grapalat" w:hAnsi="GHEA Grapalat"/>
            <w:sz w:val="24"/>
            <w:szCs w:val="24"/>
          </w:rPr>
          <w:t xml:space="preserve"> </w:t>
        </w:r>
      </w:ins>
      <w:r w:rsidRPr="00BC11BC">
        <w:rPr>
          <w:rFonts w:ascii="GHEA Grapalat" w:eastAsia="Times New Roman" w:hAnsi="GHEA Grapalat" w:cs="Times New Roman"/>
          <w:color w:val="000000"/>
          <w:sz w:val="24"/>
          <w:szCs w:val="24"/>
        </w:rPr>
        <w:t>զինծառայողները,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գ. Հայրենական մեծ պատերազմի մասնակիցները կամ այլ պետություններում մարտական գործողությունների մասնակիցները,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դ. Հայաստանի Հանրապետության պաշտպանության մասնակիցները,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ե. Հայաստանի Հանրապետության ազգային հերոսները,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զ. «Մարտական խաչ» շքանշանով պարգևատրված զինծառայողները,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է. Հայրենական մեծ պատերազմում, այլ պետություններում ծառայողական պարտականությունները կատարելիս զոհված զինծառայողների ընտանիքների անդամները,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ը. Հայաստանի Հանրապետության պաշտպանության ժամանակ կամ ծառայողական պարտականությունները կատարելիս զոհված զինծառայողների ընտանիքների անդամները.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w:t>
      </w:r>
      <w:proofErr w:type="gramStart"/>
      <w:r w:rsidRPr="00BC11BC">
        <w:rPr>
          <w:rFonts w:ascii="GHEA Grapalat" w:eastAsia="Times New Roman" w:hAnsi="GHEA Grapalat" w:cs="Times New Roman"/>
          <w:color w:val="000000"/>
          <w:sz w:val="24"/>
          <w:szCs w:val="24"/>
        </w:rPr>
        <w:t>մահացած</w:t>
      </w:r>
      <w:proofErr w:type="gramEnd"/>
      <w:r w:rsidRPr="00BC11BC">
        <w:rPr>
          <w:rFonts w:ascii="GHEA Grapalat" w:eastAsia="Times New Roman" w:hAnsi="GHEA Grapalat" w:cs="Times New Roman"/>
          <w:color w:val="000000"/>
          <w:sz w:val="24"/>
          <w:szCs w:val="24"/>
        </w:rPr>
        <w:t xml:space="preserve"> զինծառայողների ընտանիքների այն անդամները, որոնք ստանում են տարիքային աշխատանքային կենսաթոշակ կամ հաշմանդամության աշխատանքային կենսաթոշակ կամ ծերության նպաստ կամ հաշմանդամության նպաստ և ունեն նաև կերակրողին կորցնելու դեպքում զինվորական կենսաթոշակի իրավունք.</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w:t>
      </w:r>
      <w:proofErr w:type="gramStart"/>
      <w:r w:rsidRPr="00BC11BC">
        <w:rPr>
          <w:rFonts w:ascii="GHEA Grapalat" w:eastAsia="Times New Roman" w:hAnsi="GHEA Grapalat" w:cs="Times New Roman"/>
          <w:color w:val="000000"/>
          <w:sz w:val="24"/>
          <w:szCs w:val="24"/>
        </w:rPr>
        <w:t>զոհված</w:t>
      </w:r>
      <w:proofErr w:type="gramEnd"/>
      <w:r w:rsidRPr="00BC11BC">
        <w:rPr>
          <w:rFonts w:ascii="GHEA Grapalat" w:eastAsia="Times New Roman" w:hAnsi="GHEA Grapalat" w:cs="Times New Roman"/>
          <w:color w:val="000000"/>
          <w:sz w:val="24"/>
          <w:szCs w:val="24"/>
        </w:rPr>
        <w:t xml:space="preserve"> զինծառայողների ընտանիքների այն անդամները, որոնք ստանում են տարիքային աշխատանքային կենսաթոշակ կամ հաշմանդամության աշխատանքային կենսաթոշակ կամ ծերության նպաստ կամ հաշմանդամության նպաստ` անկախ կերակրողին կորցնելու դեպքում զինվորական կենսաթոշակի իրավունք ունենալու հանգամանքից.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4) Հայրենական մեծ պատերազմում, այլ պետություններում, Հայաստանի Հանրապետության պաշտպանության ժամանակ կամ ծառայողական </w:t>
      </w:r>
      <w:r w:rsidRPr="00BC11BC">
        <w:rPr>
          <w:rFonts w:ascii="GHEA Grapalat" w:eastAsia="Times New Roman" w:hAnsi="GHEA Grapalat" w:cs="Times New Roman"/>
          <w:color w:val="000000"/>
          <w:sz w:val="24"/>
          <w:szCs w:val="24"/>
        </w:rPr>
        <w:lastRenderedPageBreak/>
        <w:t>պարտականությունները կատարելիս զոհված զինծառայողների ընտանիքների անդամները` անկախ կենսաթոշակ ստանալու իրավունք ունենալու հանգամանքից: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3. Սույն հոդվածի 2-րդ մասի 1-ին կետի «ա», «բ», «գ» և «դ» ենթակետերով միաժամանակ ամենամսյա պարգևավճարի իրավունք ունեցող անձին նշանակվում է ամենամսյա մեկ պարգևավճար` իր ընտրությամբ:</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4. Ամենամսյա պարգևավճարի իրավունք ունեն Հայաստանի Հանրապետության պաշտպանության ժամանակ, ինչպես նաև ծառայողական կամ պաշտոնեական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 անդամները: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5. Զոհված` «Հայաստանի ազգային հերոս» Հայաստանի Հանրապետության բարձրագույն կոչում ստացած և «Մարտական խաչ» շքանշանով պարգևատրված, ինչպես նաև 1-ին աստիճանի «Մարտական խաչ» շքանշանով պարգևատրված և 2-րդ աստիճանի «Մարտական խաչ» շքանշանով պարգևատրված անձի ընտանիքի անդամներին նշանակվում է մեկ պարգևավճար` իրենց ընտրությամբ: Ընտանիքի` ամենամսյա պարգևավճարի իրավունք ունեցող անդամի պահանջով նրա բաժնեմասը վճարվում է առանձին` համամասնորեն: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6. Սույն հոդվածի իմաստով` զոհվածի ընտանիքի անդամ են համարվում զոհվածի`</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w:t>
      </w:r>
      <w:proofErr w:type="gramStart"/>
      <w:r w:rsidRPr="00BC11BC">
        <w:rPr>
          <w:rFonts w:ascii="GHEA Grapalat" w:eastAsia="Times New Roman" w:hAnsi="GHEA Grapalat" w:cs="Times New Roman"/>
          <w:color w:val="000000"/>
          <w:sz w:val="24"/>
          <w:szCs w:val="24"/>
        </w:rPr>
        <w:t>ծնողները</w:t>
      </w:r>
      <w:proofErr w:type="gramEnd"/>
      <w:r w:rsidRPr="00BC11BC">
        <w:rPr>
          <w:rFonts w:ascii="GHEA Grapalat" w:eastAsia="Times New Roman" w:hAnsi="GHEA Grapalat" w:cs="Times New Roman"/>
          <w:color w:val="000000"/>
          <w:sz w:val="24"/>
          <w:szCs w:val="24"/>
        </w:rPr>
        <w:t>, ամուսինը.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իր 26 տարին լրանալը).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18 տարեկան և դրանից բարձր տարիքի </w:t>
      </w:r>
      <w:del w:id="49" w:author="Anna.Hakobyan" w:date="2022-10-06T10:09:00Z">
        <w:r w:rsidRPr="00BC11BC" w:rsidDel="002D310C">
          <w:rPr>
            <w:rFonts w:ascii="GHEA Grapalat" w:eastAsia="Times New Roman" w:hAnsi="GHEA Grapalat" w:cs="Times New Roman"/>
            <w:color w:val="000000"/>
            <w:sz w:val="24"/>
            <w:szCs w:val="24"/>
          </w:rPr>
          <w:delText xml:space="preserve">հաշմանդամ զավակը, եթե նա հաշմանդամ </w:delText>
        </w:r>
      </w:del>
      <w:ins w:id="50" w:author="Anna.Hakobyan" w:date="2022-10-06T10:09:00Z">
        <w:r w:rsidR="002D310C" w:rsidRPr="004172AE">
          <w:rPr>
            <w:rFonts w:ascii="GHEA Grapalat" w:hAnsi="GHEA Grapalat"/>
            <w:sz w:val="24"/>
            <w:szCs w:val="24"/>
            <w:lang w:val="hy-AM"/>
          </w:rPr>
          <w:t>հաշմանդամություն ունեցող</w:t>
        </w:r>
        <w:r w:rsidR="002D310C" w:rsidRPr="004172AE">
          <w:rPr>
            <w:rFonts w:ascii="GHEA Grapalat" w:eastAsia="Times New Roman" w:hAnsi="GHEA Grapalat" w:cs="Times New Roman"/>
            <w:color w:val="000000"/>
            <w:sz w:val="24"/>
            <w:szCs w:val="24"/>
            <w:lang w:val="hy-AM"/>
          </w:rPr>
          <w:t xml:space="preserve"> զավակը, եթե նա հաշմանդամություն </w:t>
        </w:r>
        <w:r w:rsidR="002D310C" w:rsidRPr="004172AE">
          <w:rPr>
            <w:rFonts w:ascii="GHEA Grapalat" w:eastAsia="Times New Roman" w:hAnsi="GHEA Grapalat" w:cs="Times New Roman"/>
            <w:color w:val="000000"/>
            <w:sz w:val="24"/>
            <w:szCs w:val="24"/>
            <w:lang w:val="hy-AM"/>
          </w:rPr>
          <w:lastRenderedPageBreak/>
          <w:t>ունեցող անձ</w:t>
        </w:r>
        <w:r w:rsidR="002D310C" w:rsidRPr="00BC11BC">
          <w:rPr>
            <w:rFonts w:ascii="GHEA Grapalat" w:eastAsia="Times New Roman" w:hAnsi="GHEA Grapalat" w:cs="Times New Roman"/>
            <w:color w:val="000000"/>
            <w:sz w:val="24"/>
            <w:szCs w:val="24"/>
          </w:rPr>
          <w:t xml:space="preserve"> </w:t>
        </w:r>
      </w:ins>
      <w:r w:rsidRPr="00BC11BC">
        <w:rPr>
          <w:rFonts w:ascii="GHEA Grapalat" w:eastAsia="Times New Roman" w:hAnsi="GHEA Grapalat" w:cs="Times New Roman"/>
          <w:color w:val="000000"/>
          <w:sz w:val="24"/>
          <w:szCs w:val="24"/>
        </w:rPr>
        <w:t>է ճանաչվել մինչև իր 18 տարին լրանալը և ունի աշխատանքային գործունեությամբ զբաղվելու կարողության 3-րդ աստիճանի սահմանափակում:</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7.</w:t>
      </w:r>
      <w:r w:rsidRPr="00BC11BC">
        <w:rPr>
          <w:rFonts w:ascii="Calibri" w:eastAsia="Times New Roman" w:hAnsi="Calibri" w:cs="Calibri"/>
          <w:color w:val="000000"/>
          <w:sz w:val="24"/>
          <w:szCs w:val="24"/>
        </w:rPr>
        <w:t> </w:t>
      </w:r>
      <w:hyperlink r:id="rId10" w:history="1">
        <w:r w:rsidRPr="00BC11BC">
          <w:rPr>
            <w:rFonts w:ascii="GHEA Grapalat" w:eastAsia="Times New Roman" w:hAnsi="GHEA Grapalat" w:cs="Times New Roman"/>
            <w:color w:val="0000FF"/>
            <w:sz w:val="24"/>
            <w:szCs w:val="24"/>
            <w:u w:val="single"/>
          </w:rPr>
          <w:t>Ամենամսյա պարգևավճարի չափերը, պարգևավճար նշանակելու և վճարելու կարգը, պարգևավճար նշանակելու համար անհրաժեշտ փաստաթղթերի ցանկը</w:t>
        </w:r>
      </w:hyperlink>
      <w:r w:rsidRPr="00BC11BC">
        <w:rPr>
          <w:rFonts w:ascii="Calibri" w:eastAsia="Times New Roman" w:hAnsi="Calibri" w:cs="Calibri"/>
          <w:color w:val="000000"/>
          <w:sz w:val="24"/>
          <w:szCs w:val="24"/>
        </w:rPr>
        <w:t> </w:t>
      </w:r>
      <w:r w:rsidRPr="00BC11BC">
        <w:rPr>
          <w:rFonts w:ascii="GHEA Grapalat" w:eastAsia="Times New Roman" w:hAnsi="GHEA Grapalat" w:cs="GHEA Grapalat"/>
          <w:color w:val="000000"/>
          <w:sz w:val="24"/>
          <w:szCs w:val="24"/>
        </w:rPr>
        <w:t>սահմանում</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է</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Հայաստանի</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Հանրապետության</w:t>
      </w:r>
      <w:r w:rsidRPr="00BC11BC">
        <w:rPr>
          <w:rFonts w:ascii="GHEA Grapalat" w:eastAsia="Times New Roman" w:hAnsi="GHEA Grapalat" w:cs="Times New Roman"/>
          <w:color w:val="000000"/>
          <w:sz w:val="24"/>
          <w:szCs w:val="24"/>
        </w:rPr>
        <w:t xml:space="preserve"> </w:t>
      </w:r>
      <w:r w:rsidRPr="00BC11BC">
        <w:rPr>
          <w:rFonts w:ascii="GHEA Grapalat" w:eastAsia="Times New Roman" w:hAnsi="GHEA Grapalat" w:cs="GHEA Grapalat"/>
          <w:color w:val="000000"/>
          <w:sz w:val="24"/>
          <w:szCs w:val="24"/>
        </w:rPr>
        <w:t>կառավարությունը</w:t>
      </w:r>
      <w:r w:rsidRPr="00BC11BC">
        <w:rPr>
          <w:rFonts w:ascii="GHEA Grapalat" w:eastAsia="Times New Roman" w:hAnsi="GHEA Grapalat" w:cs="Times New Roman"/>
          <w:color w:val="000000"/>
          <w:sz w:val="24"/>
          <w:szCs w:val="24"/>
        </w:rPr>
        <w:t>:</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8. Սույն հոդվածի 2-րդ և 3-րդ մասերը չեն տարածվում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համաձայն հատուցում ստանալու իրավունք ունեցող անձանց վրա: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համաձայն` հատուցման գումարի վճարումը դադարեցնելուց հետո սույն մասում նշված անձինք ձեռք են բերում սույն հոդվածով սահմանված պարգևավճարի իրավունք:</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b/>
          <w:bCs/>
          <w:i/>
          <w:iCs/>
          <w:color w:val="000000"/>
          <w:sz w:val="24"/>
          <w:szCs w:val="24"/>
        </w:rPr>
        <w:t>(70-րդ հոդվածը փոփ. 16.04.20 ՀՕ-219-Ն)</w:t>
      </w:r>
    </w:p>
    <w:p w:rsidR="00BC11BC" w:rsidRPr="00BC11BC" w:rsidRDefault="00BC11BC" w:rsidP="00BC11BC">
      <w:pPr>
        <w:spacing w:line="360" w:lineRule="auto"/>
        <w:rPr>
          <w:rFonts w:ascii="GHEA Grapalat" w:hAnsi="GHEA Grapalat"/>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hideMark/>
          </w:tcPr>
          <w:p w:rsidR="00BC11BC" w:rsidRPr="00BC11BC" w:rsidRDefault="00BC11BC" w:rsidP="00BC11BC">
            <w:pPr>
              <w:spacing w:after="0" w:line="360" w:lineRule="auto"/>
              <w:jc w:val="center"/>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Հոդված 72.</w:t>
            </w:r>
          </w:p>
        </w:tc>
        <w:tc>
          <w:tcPr>
            <w:tcW w:w="0" w:type="auto"/>
            <w:hideMark/>
          </w:tcPr>
          <w:p w:rsidR="00BC11BC" w:rsidRPr="00BC11BC" w:rsidRDefault="00BC11BC" w:rsidP="00BC11BC">
            <w:pPr>
              <w:spacing w:after="0" w:line="360" w:lineRule="auto"/>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Զինծառայողները և զինծառայողներին հավասարեցված անձինք</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 Սույն օրենքի 6-րդ բաժնի դրույթների կիրառման իմաստով` զինծառայողներ են համարվում պաշտպանության նախարարության, ազգային անվտանգության, ոստիկանության մարմինների համակարգերում համապատասխան ծառայության մեջ գտնվող անձինք:</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Զինծառայողներին հավասարեցված անձինք են`</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մինչև սույն օրենքի ուժի մեջ մտնելը վարժական հավաքների կանչված զինապարտները, ինչպես նաև սույն օրենքի ուժի մեջ մտնելուց հետո </w:t>
      </w:r>
      <w:r w:rsidRPr="00BC11BC">
        <w:rPr>
          <w:rFonts w:ascii="GHEA Grapalat" w:eastAsia="Times New Roman" w:hAnsi="GHEA Grapalat" w:cs="Times New Roman"/>
          <w:color w:val="000000"/>
          <w:sz w:val="24"/>
          <w:szCs w:val="24"/>
        </w:rPr>
        <w:lastRenderedPageBreak/>
        <w:t>պահեստազորային պատրաստության շրջանակներում իրականացվող միջոցառումներին մասնակցող անձինք, որոնց վրա տարածվում են սույն օրենքի 64-րդ հոդվածի 5-րդ մասի, 65-րդ հոդվածի 3-րդ մասի, 66-րդ հոդվածի 1-ին մասի, 68-րդ հոդվածի, 69-րդ հոդվածի և 71-րդ հոդվածի 1-ին մասի դրույթները.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2) Հայաստանի Հանրապետության պաշտպանության մարտական գործողությունների մասնակցի կամ երկրապահ կամավորականի կարգավիճակ ունեցող անձինք, որոնց վրա տարածվում են սույն օրենքի 64-րդ հոդվածի 4-րդ և 5-րդ մասի, 65-րդ հոդվածի 3-րդ մասի, 66-րդ հոդվածի 1-ին մասի, 67-69-րդ հոդվածների և 71-րդ հոդվածի 1-ին մասի դրույթները.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w:t>
      </w:r>
      <w:proofErr w:type="gramStart"/>
      <w:r w:rsidRPr="00BC11BC">
        <w:rPr>
          <w:rFonts w:ascii="GHEA Grapalat" w:eastAsia="Times New Roman" w:hAnsi="GHEA Grapalat" w:cs="Times New Roman"/>
          <w:color w:val="000000"/>
          <w:sz w:val="24"/>
          <w:szCs w:val="24"/>
        </w:rPr>
        <w:t>քրեակատարողական</w:t>
      </w:r>
      <w:proofErr w:type="gramEnd"/>
      <w:r w:rsidRPr="00BC11BC">
        <w:rPr>
          <w:rFonts w:ascii="GHEA Grapalat" w:eastAsia="Times New Roman" w:hAnsi="GHEA Grapalat" w:cs="Times New Roman"/>
          <w:color w:val="000000"/>
          <w:sz w:val="24"/>
          <w:szCs w:val="24"/>
        </w:rPr>
        <w:t xml:space="preserve"> ծառայողները, որոնց վրա տարածվում են սույն օրենքի 6-րդ բաժնի դրույթները, և հարկադիր կատարողները, որոնց վրա տարածվում են սույն օրենքի 71-րդ հոդվածի 1-ին մասի դրույթները.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4) Հայաստանի Հանրապետության պաշտպանության նախարարությունում, քրեակատարողական ծառայությունում և Ոստիկանությունում քաղաքացիական ծառայության պաշտոններ զբաղեցնող կամ պաշտպանության նախարարության, քրեակատարողական ծառայության և Ոստիկանության քաղաքացիական ծառայության կադրերի ռեզերվում գրանցված անձինք, որոնց վրա տարածվում են սույն օրենքի 64-րդ հոդվածի, 65-րդ հոդվածի 1-ին մասի, 67-69-րդ հոդվածների, 71-րդ հոդվածի 1-ին և 3-րդ մասերի դրույթները, ինչպես նաև պաշտպանության նախարարությունում հայեցողական պաշտոն զբաղեցնող անձինք, որոնց վրա տարածվում են սույն օրենքի 64-րդ, 67-69-րդ հոդվածների դրույթները.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5) </w:t>
      </w:r>
      <w:proofErr w:type="gramStart"/>
      <w:r w:rsidRPr="00BC11BC">
        <w:rPr>
          <w:rFonts w:ascii="GHEA Grapalat" w:eastAsia="Times New Roman" w:hAnsi="GHEA Grapalat" w:cs="Times New Roman"/>
          <w:color w:val="000000"/>
          <w:sz w:val="24"/>
          <w:szCs w:val="24"/>
        </w:rPr>
        <w:t>փրկարարական</w:t>
      </w:r>
      <w:proofErr w:type="gramEnd"/>
      <w:r w:rsidRPr="00BC11BC">
        <w:rPr>
          <w:rFonts w:ascii="GHEA Grapalat" w:eastAsia="Times New Roman" w:hAnsi="GHEA Grapalat" w:cs="Times New Roman"/>
          <w:color w:val="000000"/>
          <w:sz w:val="24"/>
          <w:szCs w:val="24"/>
        </w:rPr>
        <w:t xml:space="preserve"> ծառայողները, որոնց վրա տարածվում են սույն օրենքի 64-րդ հոդվածի 3-րդ մասի դրույթները: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3. Հայաստանի Հանրապետության պաշտպանության մասնակցած անձանց մարտական գործողությունների մասնակցի կարգավիճակ տրվում է Հայաստանի Հանրապետության կառավարության սահմանած կարգով և Հայաստանի </w:t>
      </w:r>
      <w:r w:rsidRPr="00BC11BC">
        <w:rPr>
          <w:rFonts w:ascii="GHEA Grapalat" w:eastAsia="Times New Roman" w:hAnsi="GHEA Grapalat" w:cs="Times New Roman"/>
          <w:color w:val="000000"/>
          <w:sz w:val="24"/>
          <w:szCs w:val="24"/>
        </w:rPr>
        <w:lastRenderedPageBreak/>
        <w:t>Հանրապետության պաշտպանության նախարարի հրամանով՝ հաշվի առնելով միջգերատեսչական հանձնաժողովի եզրակացությունը: Պաշտպանության բնագավառի պետական լիազոր մարմնի ղեկավարին կից կարող է գործել անհայտ կորածների հարցերով խորհրդատվական հանձնաժողով: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4. Սույն օրենքի այն դրույթները, որոնք վերաբերում են զոհված (մահացած) զինծառայողների ընտանիքներին, տարածվում են նաև`</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1) </w:t>
      </w:r>
      <w:proofErr w:type="gramStart"/>
      <w:r w:rsidRPr="00BC11BC">
        <w:rPr>
          <w:rFonts w:ascii="GHEA Grapalat" w:eastAsia="Times New Roman" w:hAnsi="GHEA Grapalat" w:cs="Times New Roman"/>
          <w:color w:val="000000"/>
          <w:sz w:val="24"/>
          <w:szCs w:val="24"/>
        </w:rPr>
        <w:t>ծառայությունից</w:t>
      </w:r>
      <w:proofErr w:type="gramEnd"/>
      <w:r w:rsidRPr="00BC11BC">
        <w:rPr>
          <w:rFonts w:ascii="GHEA Grapalat" w:eastAsia="Times New Roman" w:hAnsi="GHEA Grapalat" w:cs="Times New Roman"/>
          <w:color w:val="000000"/>
          <w:sz w:val="24"/>
          <w:szCs w:val="24"/>
        </w:rPr>
        <w:t xml:space="preserve"> սահմանված կարգով արձակվելուց հետո մահացած այն զինծառայողների ընտանիքների վրա, որոնց մահվան պատճառը ծառայության ընթացքում ստացած վնասվածքն է</w:t>
      </w:r>
      <w:del w:id="51" w:author="Anna.Hakobyan" w:date="2022-10-06T10:10:00Z">
        <w:r w:rsidRPr="00BC11BC" w:rsidDel="002D310C">
          <w:rPr>
            <w:rFonts w:ascii="GHEA Grapalat" w:eastAsia="Times New Roman" w:hAnsi="GHEA Grapalat" w:cs="Times New Roman"/>
            <w:color w:val="000000"/>
            <w:sz w:val="24"/>
            <w:szCs w:val="24"/>
          </w:rPr>
          <w:delText>, խեղումը կամ առաջացած</w:delText>
        </w:r>
      </w:del>
      <w:ins w:id="52" w:author="Anna.Hakobyan" w:date="2022-10-06T10:10:00Z">
        <w:r w:rsidR="002D310C" w:rsidRPr="002D310C">
          <w:rPr>
            <w:rFonts w:ascii="GHEA Grapalat" w:hAnsi="GHEA Grapalat"/>
            <w:sz w:val="24"/>
            <w:szCs w:val="24"/>
            <w:lang w:val="hy-AM"/>
          </w:rPr>
          <w:t xml:space="preserve"> </w:t>
        </w:r>
        <w:r w:rsidR="002D310C" w:rsidRPr="004172AE">
          <w:rPr>
            <w:rFonts w:ascii="GHEA Grapalat" w:hAnsi="GHEA Grapalat"/>
            <w:sz w:val="24"/>
            <w:szCs w:val="24"/>
            <w:lang w:val="hy-AM"/>
          </w:rPr>
          <w:t>կամ ձեռք բերած</w:t>
        </w:r>
      </w:ins>
      <w:r w:rsidRPr="00BC11BC">
        <w:rPr>
          <w:rFonts w:ascii="GHEA Grapalat" w:eastAsia="Times New Roman" w:hAnsi="GHEA Grapalat" w:cs="Times New Roman"/>
          <w:color w:val="000000"/>
          <w:sz w:val="24"/>
          <w:szCs w:val="24"/>
        </w:rPr>
        <w:t xml:space="preserve"> հիվանդությունը.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2) </w:t>
      </w:r>
      <w:proofErr w:type="gramStart"/>
      <w:r w:rsidRPr="00BC11BC">
        <w:rPr>
          <w:rFonts w:ascii="GHEA Grapalat" w:eastAsia="Times New Roman" w:hAnsi="GHEA Grapalat" w:cs="Times New Roman"/>
          <w:color w:val="000000"/>
          <w:sz w:val="24"/>
          <w:szCs w:val="24"/>
        </w:rPr>
        <w:t>ծառայողական</w:t>
      </w:r>
      <w:proofErr w:type="gramEnd"/>
      <w:r w:rsidRPr="00BC11BC">
        <w:rPr>
          <w:rFonts w:ascii="GHEA Grapalat" w:eastAsia="Times New Roman" w:hAnsi="GHEA Grapalat" w:cs="Times New Roman"/>
          <w:color w:val="000000"/>
          <w:sz w:val="24"/>
          <w:szCs w:val="24"/>
        </w:rPr>
        <w:t xml:space="preserve"> պարտականությունները կատարելիս կամ Հայաստանի Հանրապետության պաշտպանության մարտական գործողությունների կամ հակառակորդի հետ շփման գծում մարտական հերթապահության կամ հատուկ առաջադրանք կատարելու ժամանակ անհայտ կորելու հետևանքով դատական կարգով անհայտ բացակայող կամ մահացած ճանաչված անձանց ընտանիքների վրա:</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b/>
          <w:bCs/>
          <w:i/>
          <w:iCs/>
          <w:color w:val="000000"/>
          <w:sz w:val="24"/>
          <w:szCs w:val="24"/>
        </w:rPr>
        <w:t>(72-րդ հոդվածը</w:t>
      </w:r>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լրաց</w:t>
      </w:r>
      <w:r w:rsidRPr="00BC11BC">
        <w:rPr>
          <w:rFonts w:ascii="GHEA Grapalat" w:eastAsia="Times New Roman" w:hAnsi="GHEA Grapalat" w:cs="Times New Roman"/>
          <w:b/>
          <w:bCs/>
          <w:i/>
          <w:iCs/>
          <w:color w:val="000000"/>
          <w:sz w:val="24"/>
          <w:szCs w:val="24"/>
        </w:rPr>
        <w:t xml:space="preserve">. 21.06.18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-344-</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w:t>
      </w:r>
      <w:r w:rsidRPr="00BC11BC">
        <w:rPr>
          <w:rFonts w:ascii="Calibri" w:eastAsia="Times New Roman" w:hAnsi="Calibri" w:cs="Calibri"/>
          <w:b/>
          <w:bCs/>
          <w:i/>
          <w:iCs/>
          <w:color w:val="000000"/>
          <w:sz w:val="24"/>
          <w:szCs w:val="24"/>
        </w:rPr>
        <w:t> </w:t>
      </w:r>
      <w:proofErr w:type="gramStart"/>
      <w:r w:rsidRPr="00BC11BC">
        <w:rPr>
          <w:rFonts w:ascii="GHEA Grapalat" w:eastAsia="Times New Roman" w:hAnsi="GHEA Grapalat" w:cs="GHEA Grapalat"/>
          <w:b/>
          <w:bCs/>
          <w:i/>
          <w:iCs/>
          <w:color w:val="000000"/>
          <w:sz w:val="24"/>
          <w:szCs w:val="24"/>
        </w:rPr>
        <w:t>լրաց</w:t>
      </w:r>
      <w:r w:rsidRPr="00BC11BC">
        <w:rPr>
          <w:rFonts w:ascii="GHEA Grapalat" w:eastAsia="Times New Roman" w:hAnsi="GHEA Grapalat" w:cs="Times New Roman"/>
          <w:b/>
          <w:bCs/>
          <w:i/>
          <w:iCs/>
          <w:color w:val="000000"/>
          <w:sz w:val="24"/>
          <w:szCs w:val="24"/>
        </w:rPr>
        <w:t>.,</w:t>
      </w:r>
      <w:proofErr w:type="gramEnd"/>
      <w:r w:rsidRPr="00BC11BC">
        <w:rPr>
          <w:rFonts w:ascii="Calibri" w:eastAsia="Times New Roman" w:hAnsi="Calibri" w:cs="Calibri"/>
          <w:b/>
          <w:bCs/>
          <w:i/>
          <w:iCs/>
          <w:color w:val="000000"/>
          <w:sz w:val="24"/>
          <w:szCs w:val="24"/>
        </w:rPr>
        <w:t> </w:t>
      </w:r>
      <w:r w:rsidRPr="00BC11BC">
        <w:rPr>
          <w:rFonts w:ascii="GHEA Grapalat" w:eastAsia="Times New Roman" w:hAnsi="GHEA Grapalat" w:cs="GHEA Grapalat"/>
          <w:b/>
          <w:bCs/>
          <w:i/>
          <w:iCs/>
          <w:color w:val="000000"/>
          <w:sz w:val="24"/>
          <w:szCs w:val="24"/>
        </w:rPr>
        <w:t>խմբ</w:t>
      </w:r>
      <w:r w:rsidRPr="00BC11BC">
        <w:rPr>
          <w:rFonts w:ascii="GHEA Grapalat" w:eastAsia="Times New Roman" w:hAnsi="GHEA Grapalat" w:cs="Times New Roman"/>
          <w:b/>
          <w:bCs/>
          <w:i/>
          <w:iCs/>
          <w:color w:val="000000"/>
          <w:sz w:val="24"/>
          <w:szCs w:val="24"/>
        </w:rPr>
        <w:t xml:space="preserve">. 04.06.19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-57-</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խմբ</w:t>
      </w:r>
      <w:r w:rsidRPr="00BC11BC">
        <w:rPr>
          <w:rFonts w:ascii="GHEA Grapalat" w:eastAsia="Times New Roman" w:hAnsi="GHEA Grapalat" w:cs="Times New Roman"/>
          <w:b/>
          <w:bCs/>
          <w:i/>
          <w:iCs/>
          <w:color w:val="000000"/>
          <w:sz w:val="24"/>
          <w:szCs w:val="24"/>
        </w:rPr>
        <w:t xml:space="preserve">., </w:t>
      </w:r>
      <w:r w:rsidRPr="00BC11BC">
        <w:rPr>
          <w:rFonts w:ascii="GHEA Grapalat" w:eastAsia="Times New Roman" w:hAnsi="GHEA Grapalat" w:cs="GHEA Grapalat"/>
          <w:b/>
          <w:bCs/>
          <w:i/>
          <w:iCs/>
          <w:color w:val="000000"/>
          <w:sz w:val="24"/>
          <w:szCs w:val="24"/>
        </w:rPr>
        <w:t>փոփ</w:t>
      </w:r>
      <w:r w:rsidRPr="00BC11BC">
        <w:rPr>
          <w:rFonts w:ascii="GHEA Grapalat" w:eastAsia="Times New Roman" w:hAnsi="GHEA Grapalat" w:cs="Times New Roman"/>
          <w:b/>
          <w:bCs/>
          <w:i/>
          <w:iCs/>
          <w:color w:val="000000"/>
          <w:sz w:val="24"/>
          <w:szCs w:val="24"/>
        </w:rPr>
        <w:t xml:space="preserve">. 21.01.20 </w:t>
      </w:r>
      <w:r w:rsidRPr="00BC11BC">
        <w:rPr>
          <w:rFonts w:ascii="GHEA Grapalat" w:eastAsia="Times New Roman" w:hAnsi="GHEA Grapalat" w:cs="GHEA Grapalat"/>
          <w:b/>
          <w:bCs/>
          <w:i/>
          <w:iCs/>
          <w:color w:val="000000"/>
          <w:sz w:val="24"/>
          <w:szCs w:val="24"/>
        </w:rPr>
        <w:t>ՀՕ</w:t>
      </w:r>
      <w:r w:rsidRPr="00BC11BC">
        <w:rPr>
          <w:rFonts w:ascii="GHEA Grapalat" w:eastAsia="Times New Roman" w:hAnsi="GHEA Grapalat" w:cs="Times New Roman"/>
          <w:b/>
          <w:bCs/>
          <w:i/>
          <w:iCs/>
          <w:color w:val="000000"/>
          <w:sz w:val="24"/>
          <w:szCs w:val="24"/>
        </w:rPr>
        <w:t>-21-</w:t>
      </w:r>
      <w:r w:rsidRPr="00BC11BC">
        <w:rPr>
          <w:rFonts w:ascii="GHEA Grapalat" w:eastAsia="Times New Roman" w:hAnsi="GHEA Grapalat" w:cs="GHEA Grapalat"/>
          <w:b/>
          <w:bCs/>
          <w:i/>
          <w:iCs/>
          <w:color w:val="000000"/>
          <w:sz w:val="24"/>
          <w:szCs w:val="24"/>
        </w:rPr>
        <w:t>Ն</w:t>
      </w:r>
      <w:r w:rsidRPr="00BC11BC">
        <w:rPr>
          <w:rFonts w:ascii="GHEA Grapalat" w:eastAsia="Times New Roman" w:hAnsi="GHEA Grapalat" w:cs="Times New Roman"/>
          <w:b/>
          <w:bCs/>
          <w:i/>
          <w:iCs/>
          <w:color w:val="000000"/>
          <w:sz w:val="24"/>
          <w:szCs w:val="24"/>
        </w:rPr>
        <w:t>)</w:t>
      </w:r>
    </w:p>
    <w:p w:rsidR="00BC11BC" w:rsidRPr="00BC11BC" w:rsidRDefault="00BC11BC" w:rsidP="00BC11BC">
      <w:pPr>
        <w:spacing w:line="360" w:lineRule="auto"/>
        <w:rPr>
          <w:rFonts w:ascii="GHEA Grapalat" w:hAnsi="GHEA Grapalat"/>
          <w:sz w:val="24"/>
          <w:szCs w:val="24"/>
        </w:rPr>
      </w:pPr>
    </w:p>
    <w:p w:rsidR="00BC11BC" w:rsidRPr="00BC11BC" w:rsidRDefault="00BC11BC" w:rsidP="00BC11BC">
      <w:pPr>
        <w:spacing w:line="360" w:lineRule="auto"/>
        <w:rPr>
          <w:rFonts w:ascii="GHEA Grapalat" w:hAnsi="GHEA Grapalat"/>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BC11BC" w:rsidRPr="00BC11BC" w:rsidTr="00BC11BC">
        <w:trPr>
          <w:tblCellSpacing w:w="7" w:type="dxa"/>
        </w:trPr>
        <w:tc>
          <w:tcPr>
            <w:tcW w:w="2025" w:type="dxa"/>
            <w:hideMark/>
          </w:tcPr>
          <w:p w:rsidR="00BC11BC" w:rsidRPr="00BC11BC" w:rsidRDefault="00BC11BC" w:rsidP="00BC11BC">
            <w:pPr>
              <w:spacing w:after="0" w:line="360" w:lineRule="auto"/>
              <w:jc w:val="center"/>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Հոդված 73.</w:t>
            </w:r>
          </w:p>
        </w:tc>
        <w:tc>
          <w:tcPr>
            <w:tcW w:w="0" w:type="auto"/>
            <w:hideMark/>
          </w:tcPr>
          <w:p w:rsidR="00BC11BC" w:rsidRPr="00BC11BC" w:rsidRDefault="00BC11BC" w:rsidP="00BC11BC">
            <w:pPr>
              <w:spacing w:after="0" w:line="360" w:lineRule="auto"/>
              <w:rPr>
                <w:rFonts w:ascii="GHEA Grapalat" w:eastAsia="Times New Roman" w:hAnsi="GHEA Grapalat" w:cs="Times New Roman"/>
                <w:sz w:val="24"/>
                <w:szCs w:val="24"/>
              </w:rPr>
            </w:pPr>
            <w:r w:rsidRPr="00BC11BC">
              <w:rPr>
                <w:rFonts w:ascii="GHEA Grapalat" w:eastAsia="Times New Roman" w:hAnsi="GHEA Grapalat" w:cs="Times New Roman"/>
                <w:b/>
                <w:bCs/>
                <w:sz w:val="24"/>
                <w:szCs w:val="24"/>
              </w:rPr>
              <w:t>Անցումային և եզրափակիչ դրույթներ</w:t>
            </w:r>
          </w:p>
        </w:tc>
      </w:tr>
    </w:tbl>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Calibri" w:eastAsia="Times New Roman" w:hAnsi="Calibri" w:cs="Calibri"/>
          <w:color w:val="000000"/>
          <w:sz w:val="24"/>
          <w:szCs w:val="24"/>
        </w:rPr>
        <w:t> </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 Սույն օրենքն ուժի մեջ է մտնում պաշտոնական հրապարակման օրվան հաջորդող տասներորդ օրը: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lastRenderedPageBreak/>
        <w:t>2. Սույն օրենքի 9-րդ հոդվածի 4-րդ և 5-րդ մասերը, 16-րդ հոդվածի 1-ին մասի 1-ին կետը, 17-րդ հոդվածի 2-4-րդ մասերը, 19-րդ հոդվածի 4-6-րդ մասերը, 25-րդ հոդվածն ուժի մեջ են մտնում Հայաստանի Հանրապետության Սահմանադրության 133-րդ հոդվածն ուժի մեջ մտնելու օրվանից: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3. Մինչև սույն օրենքի ուժի մեջ մտնելն օրենքով սահմանված կարգով պարտադիր զինվորական ծառայության զորակոչից տրված տարկետումները (ձեռք բերած տարկետման իրավունքը) պահպանում են իրենց ուժը: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4. Մինչև սույն օրենքի ուժի մեջ մտնելն ասպիրանտուրայում կամ դատական դպրոցում ուսումը շարունակելու համար տարկետում ստացած անձանց վրա տարածվում են «Զինապարտության մասին» Հայաստանի Հանրապետության 1998 թվականի սեպտեմբերի 16-ի ՀՕ-250 Հայաստանի Հանրապետության օրենքի 11-րդ հոդվածի 1-ին և 6-րդ մասերի, 12-րդ հոդվածի 1-ին մասի «ե» կետի, 14-րդ հոդվածի 4-րդ մասի և 15-րդ հոդվածի 2-րդ մասի երկրորդ պարբերության դրույթները, որոնք գործում են մինչև 2020 թվականի դեկտեմբերի 31-ը ներառյալ և ուժը կորցրած են ճանաչվում 2021 թվականի հունվարի 1-ից: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5. Մինչև սույն օրենքի ուժի մեջ մտնելն ուսումնառության ընթացքում ռազմական պատրաստություն անցած և օրդինատուրայում ուսումը շարունակելու համար տարկետում ստացած անձանց վրա տարածվում են «Զինվորական ծառայություն անցնելու մասին» Հայաստանի Հանրապետության 2002 թվականի հուլիսի 3-ի ՀՕ-380-Ն օրենքի 31-րդ հոդվածի 1-ին մասի 2-րդ կետի դրույթները, որոնք գործում են մինչև 2020 թվականի դեկտեմբերի 31-ը ներառյալ և ուժը կորցրած են ճանաչվում 2021 թվականի հունվարի 1-ից: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6. Մինչև սույն օրենքի ուժի մեջ մտնելը, «Զինծառայողների և նրանց ընտանիքների անդամների սոցիալական ապահովության մասին» Հայաստանի Հանրապետության օրենքի համաձայն, զինվորական ծառայության ընթացքում որպես բնակարանային պայմանների բարելավման կարիք ունեցող հաշվառված, </w:t>
      </w:r>
      <w:r w:rsidRPr="00BC11BC">
        <w:rPr>
          <w:rFonts w:ascii="GHEA Grapalat" w:eastAsia="Times New Roman" w:hAnsi="GHEA Grapalat" w:cs="Times New Roman"/>
          <w:color w:val="000000"/>
          <w:sz w:val="24"/>
          <w:szCs w:val="24"/>
        </w:rPr>
        <w:lastRenderedPageBreak/>
        <w:t>սակայն սույն օրենքի 65-րդ հոդվածն ուժի մեջ մտնելու օրվա դրությամբ բնակարանային պայմանների բարելավում չստացած զինծառայողների համար պահպանվում է Հայաստանի Հանրապետության պետական բյուջեի միջոցների հաշվին բնակարանային պայմանների բարելավում ստանալու իրավունքը: Սույն մասում նշված զինծառայողները կարող են սույն օրենքի 65-րդ հոդվածն ուժի մեջ մտնելու օրվանից հետո հրաժարվել սույն մասով սահմանված իրավունքից և օգտվել սույն օրենքի 65-րդ հոդվածի 2-րդ մասով նախատեսված նպատակային ծրագրերից:</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7. Մինչև սույն օրենքի ուժի մեջ մտնելը, «Զինծառայողների և նրանց ընտանիքների անդամների սոցիալական ապահովության մասին» Հայաստանի Հանրապետության օրենքի համաձայն, զինվորական ծառայության ընթացքում որպես բնակարանային պայմանների բարելավման կարիք ունեցող հաշվառված, սակայն զինվորական ծառայության ընթացքում բնակարանային պայմանների բարելավում չստացած և առողջության կամ տարիքի կամ երկարամյա ծառայության զինվորական կենսաթոշակի անցնելու կապակցությամբ զինվորական ծառայությունից սահմանված կարգով արձակված նախկին զինծառայողների համար պահպանվում է Հայաստանի Հանրապետության պետական բյուջեի միջոցների հաշվին բնակարանային պայմանների բարելավում ստանալու իրավունքը՝ Հայաստանի Հանրապետության կառավարության սահմանած կարգով:</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 xml:space="preserve">8. Սույն օրենքն ուժի մեջ մտնելու պահից ուժը կորցրած ճանաչել «Զինապարտության մասին» Հայաստանի Հանրապետության 1998 թվականի սեպտեմբերի 16-ի ՀՕ-250 օրենքը, բացառությամբ 1-ին և 2-րդ գլուխների, 7-րդ հոդվածի, 11-րդ հոդվածի 1-ին, 3-րդ, 4-րդ և 6-րդ մասերի, 12-րդ հոդվածի 1-ին մասի «ե» կետի, 14-րդ հոդվածի 4-րդ մասի, 15-րդ հոդվածի 2-րդ մասի երկրորդ պարբերության և 3-րդ մասի, 17-րդ և 18-րդ հոդվածների, «Զինծառայողների և նրանց ընտանիքների անդամների սոցիալական ապահովության մասին» Հայաստանի Հանրապետության 1998 թվականի հոկտեմբերի 27-ի ՀՕ-258 օրենքը, </w:t>
      </w:r>
      <w:r w:rsidRPr="00BC11BC">
        <w:rPr>
          <w:rFonts w:ascii="GHEA Grapalat" w:eastAsia="Times New Roman" w:hAnsi="GHEA Grapalat" w:cs="Times New Roman"/>
          <w:color w:val="000000"/>
          <w:sz w:val="24"/>
          <w:szCs w:val="24"/>
        </w:rPr>
        <w:lastRenderedPageBreak/>
        <w:t>«Զինվորական ծառայություն անցնելու մասին» Հայաստանի Հանրապետության 2002 թվականի հուլիսի 3-ի ՀՕ-380-Ն օրենքը, բացառությամբ 12-րդ հոդվածի 2-րդ մասի, 14-րդ հոդվածի 9-րդ մասի, 15-րդ հոդվածի 2-րդ մասի երկրորդ պարբերության և 2.1-ին մասի, 31-րդ հոդվածի 1-ին մասի 2-րդ կետի, 52-րդ հոդվածի 1-ին մասի 1-ին կետի:</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9. Հայաստանի Հանրապետության Սահմանադրության 133-րդ հոդվածն ուժի մեջ մտնելու օրվանից ուժը կորցրած ճանաչել «Զինապարտության մասին» Հայաստանի Հանրապետության 1998 թվականի սեպտեմբերի 16-ի ՀՕ-250 օրենքի 1-ին և 2-րդ գլուխները, 7-րդ հոդվածը, 11-րդ հոդվածի 1-ին (բացառությամբ սույն հոդվածի 4-րդ մասով նախատեսված անձանց մասով), 3-րդ և 4-րդ մասերը, 15-րդ հոդվածի 3-րդ մասը, 17-րդ և 18-րդ հոդվածները, «Զինվորական ծառայություն անցնելու մասին» Հայաստանի Հանրապետության 2002 թվականի հուլիսի 3-ի ՀՕ-380-Ն օրենքի 12-րդ հոդվածի 2-րդ մասը, 14-րդ հոդվածի 9-րդ մասը, 15-րդ հոդվածի 2-րդ մասի երկրորդ պարբերությունը և 2.1-ին մասը, 52-րդ հոդվածի 1-ին մասի 1-ին կետը:</w:t>
      </w:r>
    </w:p>
    <w:p w:rsidR="00BC11BC" w:rsidRPr="00BC11BC" w:rsidRDefault="00BC11BC" w:rsidP="00BC11BC">
      <w:pPr>
        <w:shd w:val="clear" w:color="auto" w:fill="FFFFFF"/>
        <w:spacing w:after="0" w:line="360" w:lineRule="auto"/>
        <w:ind w:firstLine="375"/>
        <w:rPr>
          <w:rFonts w:ascii="GHEA Grapalat" w:eastAsia="Times New Roman" w:hAnsi="GHEA Grapalat" w:cs="Times New Roman"/>
          <w:color w:val="000000"/>
          <w:sz w:val="24"/>
          <w:szCs w:val="24"/>
        </w:rPr>
      </w:pPr>
      <w:r w:rsidRPr="00BC11BC">
        <w:rPr>
          <w:rFonts w:ascii="GHEA Grapalat" w:eastAsia="Times New Roman" w:hAnsi="GHEA Grapalat" w:cs="Times New Roman"/>
          <w:color w:val="000000"/>
          <w:sz w:val="24"/>
          <w:szCs w:val="24"/>
        </w:rPr>
        <w:t>10. Սույն օրենքի ընդունումից բխող իրավական ակտերը ենթակա են ընդունման սույն օրենքն ուժի մեջ մտնելուց հետո` վեց ամսվա ընթացքում:</w:t>
      </w:r>
    </w:p>
    <w:p w:rsidR="00BC11BC" w:rsidRDefault="00BC11BC" w:rsidP="00BC11BC">
      <w:pPr>
        <w:shd w:val="clear" w:color="auto" w:fill="FFFFFF"/>
        <w:spacing w:after="0" w:line="360" w:lineRule="auto"/>
        <w:ind w:firstLine="375"/>
        <w:rPr>
          <w:ins w:id="53" w:author="Anna.Hakobyan" w:date="2022-10-06T10:10:00Z"/>
          <w:rFonts w:ascii="GHEA Grapalat" w:eastAsia="Times New Roman" w:hAnsi="GHEA Grapalat" w:cs="Times New Roman"/>
          <w:b/>
          <w:bCs/>
          <w:i/>
          <w:iCs/>
          <w:color w:val="000000"/>
          <w:sz w:val="24"/>
          <w:szCs w:val="24"/>
        </w:rPr>
      </w:pPr>
      <w:r w:rsidRPr="00BC11BC">
        <w:rPr>
          <w:rFonts w:ascii="GHEA Grapalat" w:eastAsia="Times New Roman" w:hAnsi="GHEA Grapalat" w:cs="Times New Roman"/>
          <w:b/>
          <w:bCs/>
          <w:i/>
          <w:iCs/>
          <w:color w:val="000000"/>
          <w:sz w:val="24"/>
          <w:szCs w:val="24"/>
        </w:rPr>
        <w:t xml:space="preserve">(73-րդ կետը </w:t>
      </w:r>
      <w:proofErr w:type="gramStart"/>
      <w:r w:rsidRPr="00BC11BC">
        <w:rPr>
          <w:rFonts w:ascii="GHEA Grapalat" w:eastAsia="Times New Roman" w:hAnsi="GHEA Grapalat" w:cs="Times New Roman"/>
          <w:b/>
          <w:bCs/>
          <w:i/>
          <w:iCs/>
          <w:color w:val="000000"/>
          <w:sz w:val="24"/>
          <w:szCs w:val="24"/>
        </w:rPr>
        <w:t>փոփ.,</w:t>
      </w:r>
      <w:proofErr w:type="gramEnd"/>
      <w:r w:rsidRPr="00BC11BC">
        <w:rPr>
          <w:rFonts w:ascii="GHEA Grapalat" w:eastAsia="Times New Roman" w:hAnsi="GHEA Grapalat" w:cs="Times New Roman"/>
          <w:b/>
          <w:bCs/>
          <w:i/>
          <w:iCs/>
          <w:color w:val="000000"/>
          <w:sz w:val="24"/>
          <w:szCs w:val="24"/>
        </w:rPr>
        <w:t xml:space="preserve"> լրաց. 04.06.19 ՀՕ-57-Ն)</w:t>
      </w:r>
    </w:p>
    <w:p w:rsidR="002D310C" w:rsidRPr="002D310C" w:rsidRDefault="002D310C" w:rsidP="002D310C">
      <w:pPr>
        <w:spacing w:after="160" w:line="360" w:lineRule="auto"/>
        <w:rPr>
          <w:ins w:id="54" w:author="Anna.Hakobyan" w:date="2022-10-06T10:10:00Z"/>
          <w:rFonts w:ascii="GHEA Grapalat" w:hAnsi="GHEA Grapalat"/>
          <w:sz w:val="24"/>
          <w:szCs w:val="24"/>
          <w:lang w:val="hy-AM"/>
        </w:rPr>
      </w:pPr>
      <w:ins w:id="55" w:author="Anna.Hakobyan" w:date="2022-10-06T10:10:00Z">
        <w:r w:rsidRPr="002D310C">
          <w:rPr>
            <w:rFonts w:ascii="GHEA Grapalat" w:hAnsi="GHEA Grapalat"/>
            <w:sz w:val="24"/>
            <w:szCs w:val="24"/>
            <w:lang w:val="hy-AM"/>
          </w:rPr>
          <w:t>11</w:t>
        </w:r>
        <w:r w:rsidRPr="002D310C">
          <w:rPr>
            <w:rFonts w:ascii="Cambria Math" w:hAnsi="Cambria Math" w:cs="Cambria Math"/>
            <w:sz w:val="24"/>
            <w:szCs w:val="24"/>
            <w:lang w:val="hy-AM"/>
          </w:rPr>
          <w:t>․</w:t>
        </w:r>
        <w:r w:rsidRPr="002D310C">
          <w:rPr>
            <w:rFonts w:ascii="GHEA Grapalat" w:hAnsi="GHEA Grapalat"/>
            <w:sz w:val="24"/>
            <w:szCs w:val="24"/>
            <w:lang w:val="hy-AM"/>
          </w:rPr>
          <w:t xml:space="preserve"> Սույն օրենքի՝ վնասվածք ստացած զինծառայողների և նրանց ընտանիքների անդամներին վերաբերող դրույթների գործողությունները տարածվում են նաև մինչև 2023 թվականի </w:t>
        </w:r>
      </w:ins>
      <w:ins w:id="56" w:author="Anna.Hakobyan" w:date="2022-11-02T15:08:00Z">
        <w:r w:rsidR="0019517C">
          <w:rPr>
            <w:rFonts w:ascii="GHEA Grapalat" w:hAnsi="GHEA Grapalat"/>
            <w:sz w:val="24"/>
            <w:szCs w:val="24"/>
            <w:lang w:val="hy-AM"/>
          </w:rPr>
          <w:t>դեկտեմբերի</w:t>
        </w:r>
      </w:ins>
      <w:ins w:id="57" w:author="Anna.Hakobyan" w:date="2022-10-06T10:10:00Z">
        <w:r w:rsidRPr="002D310C">
          <w:rPr>
            <w:rFonts w:ascii="GHEA Grapalat" w:hAnsi="GHEA Grapalat"/>
            <w:sz w:val="24"/>
            <w:szCs w:val="24"/>
            <w:lang w:val="hy-AM"/>
          </w:rPr>
          <w:t xml:space="preserve"> </w:t>
        </w:r>
      </w:ins>
      <w:ins w:id="58" w:author="Hayk.Sarikyan" w:date="2022-11-14T16:52:00Z">
        <w:r w:rsidR="002B5190">
          <w:rPr>
            <w:rFonts w:ascii="GHEA Grapalat" w:hAnsi="GHEA Grapalat"/>
            <w:sz w:val="24"/>
            <w:szCs w:val="24"/>
            <w:lang w:val="hy-AM"/>
          </w:rPr>
          <w:t>3</w:t>
        </w:r>
      </w:ins>
      <w:ins w:id="59" w:author="Anna.Hakobyan" w:date="2022-10-06T10:10:00Z">
        <w:r w:rsidRPr="002D310C">
          <w:rPr>
            <w:rFonts w:ascii="GHEA Grapalat" w:hAnsi="GHEA Grapalat"/>
            <w:sz w:val="24"/>
            <w:szCs w:val="24"/>
            <w:lang w:val="hy-AM"/>
          </w:rPr>
          <w:t>1-ը  խեղում ստացած զինծառայողների և նրանց ընտանիքների անդամների վրա։</w:t>
        </w:r>
      </w:ins>
    </w:p>
    <w:p w:rsidR="002D310C" w:rsidRPr="002D310C" w:rsidRDefault="002D310C" w:rsidP="002D310C">
      <w:pPr>
        <w:spacing w:after="0" w:line="360" w:lineRule="auto"/>
        <w:rPr>
          <w:ins w:id="60" w:author="Anna.Hakobyan" w:date="2022-10-06T10:10:00Z"/>
          <w:rFonts w:ascii="GHEA Grapalat" w:eastAsia="Times New Roman" w:hAnsi="GHEA Grapalat" w:cs="Times New Roman"/>
          <w:sz w:val="24"/>
          <w:szCs w:val="24"/>
          <w:lang w:val="hy-AM"/>
        </w:rPr>
      </w:pPr>
      <w:ins w:id="61" w:author="Anna.Hakobyan" w:date="2022-10-06T10:10:00Z">
        <w:r w:rsidRPr="002D310C">
          <w:rPr>
            <w:rFonts w:ascii="GHEA Grapalat" w:hAnsi="GHEA Grapalat"/>
            <w:sz w:val="24"/>
            <w:szCs w:val="24"/>
            <w:lang w:val="hy-AM"/>
          </w:rPr>
          <w:t xml:space="preserve">12. Մինչև 2023 թվականի </w:t>
        </w:r>
      </w:ins>
      <w:ins w:id="62" w:author="Anna.Hakobyan" w:date="2022-11-02T15:08:00Z">
        <w:r w:rsidR="0019517C">
          <w:rPr>
            <w:rFonts w:ascii="GHEA Grapalat" w:hAnsi="GHEA Grapalat"/>
            <w:sz w:val="24"/>
            <w:szCs w:val="24"/>
            <w:lang w:val="hy-AM"/>
          </w:rPr>
          <w:t>դեկտեմբերի</w:t>
        </w:r>
      </w:ins>
      <w:ins w:id="63" w:author="Anna.Hakobyan" w:date="2022-10-06T10:10:00Z">
        <w:r w:rsidRPr="002D310C">
          <w:rPr>
            <w:rFonts w:ascii="GHEA Grapalat" w:hAnsi="GHEA Grapalat"/>
            <w:sz w:val="24"/>
            <w:szCs w:val="24"/>
            <w:lang w:val="hy-AM"/>
          </w:rPr>
          <w:t xml:space="preserve"> </w:t>
        </w:r>
      </w:ins>
      <w:ins w:id="64" w:author="Hayk.Sarikyan" w:date="2022-11-14T16:52:00Z">
        <w:r w:rsidR="002B5190">
          <w:rPr>
            <w:rFonts w:ascii="GHEA Grapalat" w:hAnsi="GHEA Grapalat"/>
            <w:sz w:val="24"/>
            <w:szCs w:val="24"/>
            <w:lang w:val="hy-AM"/>
          </w:rPr>
          <w:t>3</w:t>
        </w:r>
      </w:ins>
      <w:bookmarkStart w:id="65" w:name="_GoBack"/>
      <w:bookmarkEnd w:id="65"/>
      <w:ins w:id="66" w:author="Anna.Hakobyan" w:date="2022-10-06T10:10:00Z">
        <w:r w:rsidRPr="002D310C">
          <w:rPr>
            <w:rFonts w:ascii="GHEA Grapalat" w:hAnsi="GHEA Grapalat"/>
            <w:sz w:val="24"/>
            <w:szCs w:val="24"/>
            <w:lang w:val="hy-AM"/>
          </w:rPr>
          <w:t>1-ը՝</w:t>
        </w:r>
      </w:ins>
    </w:p>
    <w:p w:rsidR="002D310C" w:rsidRPr="002D310C" w:rsidRDefault="002D310C" w:rsidP="002D310C">
      <w:pPr>
        <w:spacing w:after="0" w:line="360" w:lineRule="auto"/>
        <w:rPr>
          <w:ins w:id="67" w:author="Anna.Hakobyan" w:date="2022-10-06T10:10:00Z"/>
          <w:rFonts w:ascii="GHEA Grapalat" w:eastAsia="Times New Roman" w:hAnsi="GHEA Grapalat" w:cs="Times New Roman"/>
          <w:sz w:val="24"/>
          <w:szCs w:val="24"/>
          <w:lang w:val="hy-AM"/>
        </w:rPr>
      </w:pPr>
      <w:ins w:id="68" w:author="Anna.Hakobyan" w:date="2022-10-06T10:10:00Z">
        <w:r w:rsidRPr="002D310C">
          <w:rPr>
            <w:rFonts w:ascii="GHEA Grapalat" w:eastAsia="Times New Roman" w:hAnsi="GHEA Grapalat" w:cs="Times New Roman"/>
            <w:sz w:val="24"/>
            <w:szCs w:val="24"/>
            <w:lang w:val="hy-AM"/>
          </w:rPr>
          <w:t xml:space="preserve">1) բժշկասոցիալական փորձաքննություն իրականացնող իրավասու պետական մարմնի որոշմամբ անձի «1-ին խմբի հաշմանդամ անձ» կարգավիճակը հավասարեցվում է անձի ֆունկցիոնալությունը գնահատող հանձնաժողովի </w:t>
        </w:r>
        <w:r w:rsidRPr="002D310C">
          <w:rPr>
            <w:rFonts w:ascii="GHEA Grapalat" w:eastAsia="Times New Roman" w:hAnsi="GHEA Grapalat" w:cs="Times New Roman"/>
            <w:sz w:val="24"/>
            <w:szCs w:val="24"/>
            <w:lang w:val="hy-AM"/>
          </w:rPr>
          <w:lastRenderedPageBreak/>
          <w:t>որոշմամբ սահմանված «ֆունկցիոնալության խորը աստիճանի  սահմանափակումով հաշմանդամություն ունեցող անձ» կարգավիճակին,</w:t>
        </w:r>
      </w:ins>
    </w:p>
    <w:p w:rsidR="002D310C" w:rsidRPr="002D310C" w:rsidRDefault="002D310C" w:rsidP="002D310C">
      <w:pPr>
        <w:spacing w:after="0" w:line="360" w:lineRule="auto"/>
        <w:rPr>
          <w:ins w:id="69" w:author="Anna.Hakobyan" w:date="2022-10-06T10:10:00Z"/>
          <w:rFonts w:ascii="GHEA Grapalat" w:eastAsia="Times New Roman" w:hAnsi="GHEA Grapalat" w:cs="Times New Roman"/>
          <w:sz w:val="24"/>
          <w:szCs w:val="24"/>
          <w:lang w:val="hy-AM"/>
        </w:rPr>
      </w:pPr>
      <w:ins w:id="70" w:author="Anna.Hakobyan" w:date="2022-10-06T10:10:00Z">
        <w:r w:rsidRPr="002D310C">
          <w:rPr>
            <w:rFonts w:ascii="GHEA Grapalat" w:eastAsia="Times New Roman" w:hAnsi="GHEA Grapalat" w:cs="Times New Roman"/>
            <w:sz w:val="24"/>
            <w:szCs w:val="24"/>
            <w:lang w:val="hy-AM"/>
          </w:rPr>
          <w:t>2) բժշկասոցիալական փորձաքննություն իրականացնող իրավասու պետական մարմնի որոշմամբ անձի «2-րդ խմբի հաշմանդամ անձ» կարգավիճակը հավասարեցվում է անձի ֆունկցիոնալությունը գնահատող հանձնաժողովի որոշմամբ սահմանված «ֆունկցիոնալության ծանր աստիճանի  սահմանափակումով հաշմանդամություն ունեցող անձ» կարգավիճակին,</w:t>
        </w:r>
      </w:ins>
    </w:p>
    <w:p w:rsidR="002D310C" w:rsidRPr="002D310C" w:rsidRDefault="002D310C" w:rsidP="002D310C">
      <w:pPr>
        <w:spacing w:after="0" w:line="360" w:lineRule="auto"/>
        <w:rPr>
          <w:ins w:id="71" w:author="Anna.Hakobyan" w:date="2022-10-06T10:10:00Z"/>
          <w:rFonts w:ascii="GHEA Grapalat" w:eastAsia="Times New Roman" w:hAnsi="GHEA Grapalat" w:cs="Times New Roman"/>
          <w:sz w:val="24"/>
          <w:szCs w:val="24"/>
          <w:lang w:val="hy-AM"/>
        </w:rPr>
      </w:pPr>
      <w:ins w:id="72" w:author="Anna.Hakobyan" w:date="2022-10-06T10:10:00Z">
        <w:r w:rsidRPr="002D310C">
          <w:rPr>
            <w:rFonts w:ascii="GHEA Grapalat" w:eastAsia="Times New Roman" w:hAnsi="GHEA Grapalat" w:cs="Times New Roman"/>
            <w:sz w:val="24"/>
            <w:szCs w:val="24"/>
            <w:lang w:val="hy-AM"/>
          </w:rPr>
          <w:t>3) բժշկասոցիալական փորձաքննություն իրականացնող իրավասու պետական մարմնի որոշմամբ անձի «3-րդ խմբի հաշմանդամ անձ» կարգավիճակը հավասարեցվում է անձի ֆունկցիոնալությունը գնահատող հանձնաժողովի որոշմամբ սահմանված «ֆունկցիոնալության միջին աստիճանի  սահմանափակումով հաշմանդամություն ունեցող անձ» կարգավիճակին,</w:t>
        </w:r>
      </w:ins>
    </w:p>
    <w:p w:rsidR="002D310C" w:rsidRPr="002D310C" w:rsidRDefault="002D310C" w:rsidP="002D310C">
      <w:pPr>
        <w:spacing w:after="0" w:line="360" w:lineRule="auto"/>
        <w:rPr>
          <w:ins w:id="73" w:author="Anna.Hakobyan" w:date="2022-10-06T10:10:00Z"/>
          <w:rFonts w:ascii="GHEA Grapalat" w:eastAsia="Times New Roman" w:hAnsi="GHEA Grapalat" w:cs="Times New Roman"/>
          <w:sz w:val="24"/>
          <w:szCs w:val="24"/>
          <w:lang w:val="hy-AM"/>
        </w:rPr>
      </w:pPr>
      <w:ins w:id="74" w:author="Anna.Hakobyan" w:date="2022-10-06T10:10:00Z">
        <w:r w:rsidRPr="002D310C">
          <w:rPr>
            <w:rFonts w:ascii="GHEA Grapalat" w:eastAsia="Times New Roman" w:hAnsi="GHEA Grapalat" w:cs="Times New Roman"/>
            <w:sz w:val="24"/>
            <w:szCs w:val="24"/>
            <w:lang w:val="hy-AM"/>
          </w:rPr>
          <w:t>4) ֆունկցիոնալության խորը աստիճանի սահմանափակումով հաշմանդամություն ունեցող կամ ֆունկցիոնալության ծանր աստիճանի սահմանափակումով հաշմանդամություն ունեցող (ֆունցիոնալության գնահատման ինքնասպասարկման բաղադրիչի ծանր կամ խորը սահմանափակումների դեպքում) անձանց վերաբերող՝ սույն օրենքի դրույթները կիրառելի են առաջին խմբի հաշմանդամություն կամ երկրորդ խմբի հաշմանդամություն ունեցող (որը սահմանվել է ինքնասպասարկման ապահովման ունակության առնվազն երկրորդ աստիճանի կենսագործունեության սահմանափակման հիմքով) անձանց համար</w:t>
        </w:r>
        <w:r w:rsidRPr="002D310C">
          <w:rPr>
            <w:rFonts w:ascii="Cambria Math" w:eastAsia="Times New Roman" w:hAnsi="Cambria Math" w:cs="Cambria Math"/>
            <w:sz w:val="24"/>
            <w:szCs w:val="24"/>
            <w:lang w:val="hy-AM"/>
          </w:rPr>
          <w:t>․</w:t>
        </w:r>
      </w:ins>
    </w:p>
    <w:p w:rsidR="002D310C" w:rsidRPr="004733D4" w:rsidRDefault="002D310C" w:rsidP="002D310C">
      <w:pPr>
        <w:shd w:val="clear" w:color="auto" w:fill="FFFFFF"/>
        <w:spacing w:after="0" w:line="360" w:lineRule="auto"/>
        <w:ind w:firstLine="375"/>
        <w:rPr>
          <w:rFonts w:ascii="GHEA Grapalat" w:eastAsia="Times New Roman" w:hAnsi="GHEA Grapalat" w:cs="Times New Roman"/>
          <w:color w:val="000000"/>
          <w:sz w:val="24"/>
          <w:szCs w:val="24"/>
          <w:lang w:val="hy-AM"/>
          <w:rPrChange w:id="75" w:author="Anna.Hakobyan" w:date="2022-10-28T15:06:00Z">
            <w:rPr>
              <w:rFonts w:ascii="GHEA Grapalat" w:eastAsia="Times New Roman" w:hAnsi="GHEA Grapalat" w:cs="Times New Roman"/>
              <w:color w:val="000000"/>
              <w:sz w:val="24"/>
              <w:szCs w:val="24"/>
            </w:rPr>
          </w:rPrChange>
        </w:rPr>
      </w:pPr>
      <w:ins w:id="76" w:author="Anna.Hakobyan" w:date="2022-10-06T10:10:00Z">
        <w:r w:rsidRPr="002D310C">
          <w:rPr>
            <w:rFonts w:ascii="GHEA Grapalat" w:eastAsia="Times New Roman" w:hAnsi="GHEA Grapalat" w:cs="Times New Roman"/>
            <w:sz w:val="24"/>
            <w:szCs w:val="24"/>
            <w:lang w:val="hy-AM"/>
          </w:rPr>
          <w:t xml:space="preserve">5) ֆունկցիոնալության միջին աստիճանի սահմանափակումով հաշմանդամություն ունեցող կամ ծանր աստիճանի սահմանափակումով հաշմանդամություն ունեցող (եթե սահմանված չէ ֆունցիոնալության գնահատման ինքնասպասարկման բաղադրիչի ծանր կամ խորը սահմանափակում) անձանց վերաբերող՝ սույն օրենքի դրույթները կիրառելի են երրորդ խմբի հաշմանդամություն ունեցող կամ երկրորդ խմբի հաշմանդամություն (եթե սահմանված չէ </w:t>
        </w:r>
        <w:r w:rsidRPr="002D310C">
          <w:rPr>
            <w:rFonts w:ascii="GHEA Grapalat" w:eastAsia="Times New Roman" w:hAnsi="GHEA Grapalat" w:cs="Times New Roman"/>
            <w:sz w:val="24"/>
            <w:szCs w:val="24"/>
            <w:lang w:val="hy-AM"/>
          </w:rPr>
          <w:lastRenderedPageBreak/>
          <w:t>ինքնասպասարկման ապահովման ունակության առնվազն երկրորդ աստիճանի կենսագործունեության սահմանափակում) անձանց համար։</w:t>
        </w:r>
      </w:ins>
    </w:p>
    <w:p w:rsidR="00BC11BC" w:rsidRPr="004733D4" w:rsidRDefault="00BC11BC" w:rsidP="00BC11BC">
      <w:pPr>
        <w:spacing w:line="360" w:lineRule="auto"/>
        <w:rPr>
          <w:rFonts w:ascii="GHEA Grapalat" w:hAnsi="GHEA Grapalat"/>
          <w:sz w:val="24"/>
          <w:szCs w:val="24"/>
          <w:lang w:val="hy-AM"/>
          <w:rPrChange w:id="77" w:author="Anna.Hakobyan" w:date="2022-10-28T15:06:00Z">
            <w:rPr>
              <w:rFonts w:ascii="GHEA Grapalat" w:hAnsi="GHEA Grapalat"/>
              <w:sz w:val="24"/>
              <w:szCs w:val="24"/>
            </w:rPr>
          </w:rPrChange>
        </w:rPr>
      </w:pPr>
    </w:p>
    <w:sectPr w:rsidR="00BC11BC" w:rsidRPr="004733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Sarikyan">
    <w15:presenceInfo w15:providerId="AD" w15:userId="S-1-5-21-3987009605-3915548093-243661217-3918"/>
  </w15:person>
  <w15:person w15:author="Anna.Hakobyan">
    <w15:presenceInfo w15:providerId="None" w15:userId="Anna.Hakob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EC2"/>
    <w:rsid w:val="00102DAD"/>
    <w:rsid w:val="00137E87"/>
    <w:rsid w:val="0019517C"/>
    <w:rsid w:val="002B5190"/>
    <w:rsid w:val="002D310C"/>
    <w:rsid w:val="00456434"/>
    <w:rsid w:val="004733D4"/>
    <w:rsid w:val="00856D81"/>
    <w:rsid w:val="00946EC2"/>
    <w:rsid w:val="00BC11BC"/>
    <w:rsid w:val="00C23D30"/>
    <w:rsid w:val="00C440BB"/>
    <w:rsid w:val="00F52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8C22C"/>
  <w15:chartTrackingRefBased/>
  <w15:docId w15:val="{CF8552B2-F864-407E-BC24-B99E70651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1B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C11BC"/>
    <w:rPr>
      <w:b/>
      <w:bC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Char Char Char,Char Char Char Char,Char Char Char1, webb,Обычный (веб)"/>
    <w:basedOn w:val="Normal"/>
    <w:link w:val="NormalWebChar"/>
    <w:uiPriority w:val="99"/>
    <w:unhideWhenUsed/>
    <w:qFormat/>
    <w:rsid w:val="00BC11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Char Char Char Char1, webb Char"/>
    <w:link w:val="NormalWeb"/>
    <w:uiPriority w:val="99"/>
    <w:locked/>
    <w:rsid w:val="00BC11B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733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33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238">
      <w:bodyDiv w:val="1"/>
      <w:marLeft w:val="0"/>
      <w:marRight w:val="0"/>
      <w:marTop w:val="0"/>
      <w:marBottom w:val="0"/>
      <w:divBdr>
        <w:top w:val="none" w:sz="0" w:space="0" w:color="auto"/>
        <w:left w:val="none" w:sz="0" w:space="0" w:color="auto"/>
        <w:bottom w:val="none" w:sz="0" w:space="0" w:color="auto"/>
        <w:right w:val="none" w:sz="0" w:space="0" w:color="auto"/>
      </w:divBdr>
    </w:div>
    <w:div w:id="308945003">
      <w:bodyDiv w:val="1"/>
      <w:marLeft w:val="0"/>
      <w:marRight w:val="0"/>
      <w:marTop w:val="0"/>
      <w:marBottom w:val="0"/>
      <w:divBdr>
        <w:top w:val="none" w:sz="0" w:space="0" w:color="auto"/>
        <w:left w:val="none" w:sz="0" w:space="0" w:color="auto"/>
        <w:bottom w:val="none" w:sz="0" w:space="0" w:color="auto"/>
        <w:right w:val="none" w:sz="0" w:space="0" w:color="auto"/>
      </w:divBdr>
    </w:div>
    <w:div w:id="567880285">
      <w:bodyDiv w:val="1"/>
      <w:marLeft w:val="0"/>
      <w:marRight w:val="0"/>
      <w:marTop w:val="0"/>
      <w:marBottom w:val="0"/>
      <w:divBdr>
        <w:top w:val="none" w:sz="0" w:space="0" w:color="auto"/>
        <w:left w:val="none" w:sz="0" w:space="0" w:color="auto"/>
        <w:bottom w:val="none" w:sz="0" w:space="0" w:color="auto"/>
        <w:right w:val="none" w:sz="0" w:space="0" w:color="auto"/>
      </w:divBdr>
    </w:div>
    <w:div w:id="757870642">
      <w:bodyDiv w:val="1"/>
      <w:marLeft w:val="0"/>
      <w:marRight w:val="0"/>
      <w:marTop w:val="0"/>
      <w:marBottom w:val="0"/>
      <w:divBdr>
        <w:top w:val="none" w:sz="0" w:space="0" w:color="auto"/>
        <w:left w:val="none" w:sz="0" w:space="0" w:color="auto"/>
        <w:bottom w:val="none" w:sz="0" w:space="0" w:color="auto"/>
        <w:right w:val="none" w:sz="0" w:space="0" w:color="auto"/>
      </w:divBdr>
    </w:div>
    <w:div w:id="795149345">
      <w:bodyDiv w:val="1"/>
      <w:marLeft w:val="0"/>
      <w:marRight w:val="0"/>
      <w:marTop w:val="0"/>
      <w:marBottom w:val="0"/>
      <w:divBdr>
        <w:top w:val="none" w:sz="0" w:space="0" w:color="auto"/>
        <w:left w:val="none" w:sz="0" w:space="0" w:color="auto"/>
        <w:bottom w:val="none" w:sz="0" w:space="0" w:color="auto"/>
        <w:right w:val="none" w:sz="0" w:space="0" w:color="auto"/>
      </w:divBdr>
    </w:div>
    <w:div w:id="1145973949">
      <w:bodyDiv w:val="1"/>
      <w:marLeft w:val="0"/>
      <w:marRight w:val="0"/>
      <w:marTop w:val="0"/>
      <w:marBottom w:val="0"/>
      <w:divBdr>
        <w:top w:val="none" w:sz="0" w:space="0" w:color="auto"/>
        <w:left w:val="none" w:sz="0" w:space="0" w:color="auto"/>
        <w:bottom w:val="none" w:sz="0" w:space="0" w:color="auto"/>
        <w:right w:val="none" w:sz="0" w:space="0" w:color="auto"/>
      </w:divBdr>
    </w:div>
    <w:div w:id="1341934054">
      <w:bodyDiv w:val="1"/>
      <w:marLeft w:val="0"/>
      <w:marRight w:val="0"/>
      <w:marTop w:val="0"/>
      <w:marBottom w:val="0"/>
      <w:divBdr>
        <w:top w:val="none" w:sz="0" w:space="0" w:color="auto"/>
        <w:left w:val="none" w:sz="0" w:space="0" w:color="auto"/>
        <w:bottom w:val="none" w:sz="0" w:space="0" w:color="auto"/>
        <w:right w:val="none" w:sz="0" w:space="0" w:color="auto"/>
      </w:divBdr>
    </w:div>
    <w:div w:id="1344820520">
      <w:bodyDiv w:val="1"/>
      <w:marLeft w:val="0"/>
      <w:marRight w:val="0"/>
      <w:marTop w:val="0"/>
      <w:marBottom w:val="0"/>
      <w:divBdr>
        <w:top w:val="none" w:sz="0" w:space="0" w:color="auto"/>
        <w:left w:val="none" w:sz="0" w:space="0" w:color="auto"/>
        <w:bottom w:val="none" w:sz="0" w:space="0" w:color="auto"/>
        <w:right w:val="none" w:sz="0" w:space="0" w:color="auto"/>
      </w:divBdr>
    </w:div>
    <w:div w:id="1414662556">
      <w:bodyDiv w:val="1"/>
      <w:marLeft w:val="0"/>
      <w:marRight w:val="0"/>
      <w:marTop w:val="0"/>
      <w:marBottom w:val="0"/>
      <w:divBdr>
        <w:top w:val="none" w:sz="0" w:space="0" w:color="auto"/>
        <w:left w:val="none" w:sz="0" w:space="0" w:color="auto"/>
        <w:bottom w:val="none" w:sz="0" w:space="0" w:color="auto"/>
        <w:right w:val="none" w:sz="0" w:space="0" w:color="auto"/>
      </w:divBdr>
    </w:div>
    <w:div w:id="1526098696">
      <w:bodyDiv w:val="1"/>
      <w:marLeft w:val="0"/>
      <w:marRight w:val="0"/>
      <w:marTop w:val="0"/>
      <w:marBottom w:val="0"/>
      <w:divBdr>
        <w:top w:val="none" w:sz="0" w:space="0" w:color="auto"/>
        <w:left w:val="none" w:sz="0" w:space="0" w:color="auto"/>
        <w:bottom w:val="none" w:sz="0" w:space="0" w:color="auto"/>
        <w:right w:val="none" w:sz="0" w:space="0" w:color="auto"/>
      </w:divBdr>
    </w:div>
    <w:div w:id="1588421865">
      <w:bodyDiv w:val="1"/>
      <w:marLeft w:val="0"/>
      <w:marRight w:val="0"/>
      <w:marTop w:val="0"/>
      <w:marBottom w:val="0"/>
      <w:divBdr>
        <w:top w:val="none" w:sz="0" w:space="0" w:color="auto"/>
        <w:left w:val="none" w:sz="0" w:space="0" w:color="auto"/>
        <w:bottom w:val="none" w:sz="0" w:space="0" w:color="auto"/>
        <w:right w:val="none" w:sz="0" w:space="0" w:color="auto"/>
      </w:divBdr>
    </w:div>
    <w:div w:id="207365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68927"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arlis.am/DocumentView.aspx?docid=158636"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DocumentView.aspx?docid=144462" TargetMode="External"/><Relationship Id="rId11" Type="http://schemas.openxmlformats.org/officeDocument/2006/relationships/fontTable" Target="fontTable.xml"/><Relationship Id="rId5" Type="http://schemas.openxmlformats.org/officeDocument/2006/relationships/hyperlink" Target="https://www.arlis.am/DocumentView.aspx?docid=166094" TargetMode="External"/><Relationship Id="rId10" Type="http://schemas.openxmlformats.org/officeDocument/2006/relationships/hyperlink" Target="https://www.arlis.am/DocumentView.aspx?docid=149784" TargetMode="External"/><Relationship Id="rId4" Type="http://schemas.openxmlformats.org/officeDocument/2006/relationships/hyperlink" Target="https://www.arlis.am/DocumentView.aspx?docid=161600" TargetMode="External"/><Relationship Id="rId9" Type="http://schemas.openxmlformats.org/officeDocument/2006/relationships/hyperlink" Target="https://www.arlis.am/DocumentView.aspx?docid=1689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31</Pages>
  <Words>6675</Words>
  <Characters>38049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Anna.Hakobyan</dc:creator>
  <cp:keywords/>
  <dc:description/>
  <cp:lastModifiedBy>Hayk.Sarikyan</cp:lastModifiedBy>
  <cp:revision>9</cp:revision>
  <dcterms:created xsi:type="dcterms:W3CDTF">2022-10-05T08:21:00Z</dcterms:created>
  <dcterms:modified xsi:type="dcterms:W3CDTF">2022-11-14T12:53:00Z</dcterms:modified>
</cp:coreProperties>
</file>